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15049716"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B37E6E">
        <w:rPr>
          <w:b/>
          <w:sz w:val="24"/>
        </w:rPr>
        <w:t>19bis</w:t>
      </w:r>
      <w:r w:rsidR="00D704ED">
        <w:rPr>
          <w:b/>
          <w:sz w:val="24"/>
        </w:rPr>
        <w:t xml:space="preserve"> </w:t>
      </w:r>
      <w:r w:rsidR="00D704ED" w:rsidRPr="00D704ED">
        <w:rPr>
          <w:b/>
          <w:sz w:val="24"/>
        </w:rPr>
        <w:t>electronic</w:t>
      </w:r>
      <w:r w:rsidR="00E8079D" w:rsidRPr="001F6E20">
        <w:rPr>
          <w:b/>
          <w:i/>
          <w:sz w:val="28"/>
        </w:rPr>
        <w:tab/>
      </w:r>
      <w:r w:rsidR="00BB1DCE" w:rsidRPr="00525B2A">
        <w:rPr>
          <w:b/>
          <w:sz w:val="24"/>
        </w:rPr>
        <w:t>R2-220</w:t>
      </w:r>
      <w:r w:rsidR="00525B2A" w:rsidRPr="00525B2A">
        <w:rPr>
          <w:b/>
          <w:sz w:val="24"/>
        </w:rPr>
        <w:t>9776</w:t>
      </w:r>
    </w:p>
    <w:p w14:paraId="644DFCB3" w14:textId="2A8A2B03"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xml:space="preserve">, </w:t>
      </w:r>
      <w:r w:rsidR="00934A0C">
        <w:rPr>
          <w:rFonts w:ascii="Arial" w:hAnsi="Arial"/>
          <w:b/>
          <w:sz w:val="24"/>
        </w:rPr>
        <w:t>October</w:t>
      </w:r>
      <w:r w:rsidR="0083231D">
        <w:rPr>
          <w:rFonts w:ascii="Arial" w:hAnsi="Arial"/>
          <w:b/>
          <w:sz w:val="24"/>
        </w:rPr>
        <w:t xml:space="preserve"> 1</w:t>
      </w:r>
      <w:r w:rsidR="004420A9">
        <w:rPr>
          <w:rFonts w:ascii="Arial" w:hAnsi="Arial"/>
          <w:b/>
          <w:sz w:val="24"/>
        </w:rPr>
        <w:t>0</w:t>
      </w:r>
      <w:r w:rsidR="0083231D">
        <w:rPr>
          <w:rFonts w:ascii="Arial" w:hAnsi="Arial"/>
          <w:b/>
          <w:sz w:val="24"/>
        </w:rPr>
        <w:t xml:space="preserve"> – </w:t>
      </w:r>
      <w:r w:rsidR="004420A9">
        <w:rPr>
          <w:rFonts w:ascii="Arial" w:hAnsi="Arial"/>
          <w:b/>
          <w:sz w:val="24"/>
        </w:rPr>
        <w:t>19</w:t>
      </w:r>
      <w:r w:rsidR="000512E5">
        <w:rPr>
          <w:rFonts w:ascii="Arial" w:hAnsi="Arial"/>
          <w:b/>
          <w:sz w:val="24"/>
        </w:rPr>
        <w:t>,</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0F5BE3A" w:rsidR="001E41F3" w:rsidRPr="001F6E20" w:rsidRDefault="000512E5"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1088738" w:rsidR="001E41F3" w:rsidRPr="00F91397" w:rsidRDefault="00525B2A" w:rsidP="00525B2A">
            <w:pPr>
              <w:pStyle w:val="CRCoverPage"/>
              <w:spacing w:after="0"/>
              <w:jc w:val="center"/>
              <w:rPr>
                <w:vertAlign w:val="subscript"/>
                <w:lang w:eastAsia="zh-TW"/>
              </w:rPr>
            </w:pPr>
            <w:r w:rsidRPr="00525B2A">
              <w:rPr>
                <w:b/>
                <w:sz w:val="28"/>
              </w:rPr>
              <w:t>3506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00AF1198" w:rsidR="001E41F3" w:rsidRPr="00034848" w:rsidRDefault="000512E5" w:rsidP="000512E5">
            <w:pPr>
              <w:pStyle w:val="CRCoverPage"/>
              <w:spacing w:after="0"/>
              <w:jc w:val="center"/>
              <w:rPr>
                <w:b/>
                <w:bCs/>
                <w:sz w:val="28"/>
              </w:rPr>
            </w:pPr>
            <w:r>
              <w:rPr>
                <w:b/>
                <w:bCs/>
                <w:sz w:val="28"/>
              </w:rPr>
              <w:t>1</w:t>
            </w:r>
            <w:r w:rsidR="00F91397">
              <w:rPr>
                <w:b/>
                <w:bCs/>
                <w:sz w:val="28"/>
              </w:rPr>
              <w:t>7</w:t>
            </w:r>
            <w:r w:rsidR="00034848" w:rsidRPr="000512E5">
              <w:rPr>
                <w:b/>
                <w:bCs/>
                <w:sz w:val="28"/>
              </w:rPr>
              <w:t>.</w:t>
            </w:r>
            <w:r w:rsidR="00F91397">
              <w:rPr>
                <w:b/>
                <w:bCs/>
                <w:sz w:val="28"/>
              </w:rPr>
              <w:t>2</w:t>
            </w:r>
            <w:r w:rsidR="00034848" w:rsidRPr="000512E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875D907" w:rsidR="00F25D98" w:rsidRPr="001F6E20" w:rsidRDefault="003D41A6" w:rsidP="001E41F3">
            <w:pPr>
              <w:pStyle w:val="CRCoverPage"/>
              <w:spacing w:after="0"/>
              <w:jc w:val="center"/>
              <w:rPr>
                <w:b/>
                <w:caps/>
              </w:rPr>
            </w:pPr>
            <w:r>
              <w:rPr>
                <w:b/>
                <w:caps/>
              </w:rPr>
              <w:t>X</w:t>
            </w: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3A01C46" w:rsidR="0044130F" w:rsidRPr="001F6E20" w:rsidRDefault="00F91397" w:rsidP="000512E5">
            <w:pPr>
              <w:pStyle w:val="CRCoverPage"/>
              <w:spacing w:after="0"/>
              <w:ind w:left="100"/>
              <w:rPr>
                <w:lang w:eastAsia="zh-TW"/>
              </w:rPr>
            </w:pPr>
            <w:r>
              <w:rPr>
                <w:lang w:eastAsia="zh-TW"/>
              </w:rPr>
              <w:t>Correction</w:t>
            </w:r>
            <w:r w:rsidRPr="0037787F">
              <w:rPr>
                <w:lang w:eastAsia="zh-TW"/>
              </w:rPr>
              <w:t xml:space="preserve"> </w:t>
            </w:r>
            <w:r w:rsidR="003D41A6">
              <w:rPr>
                <w:lang w:eastAsia="zh-TW"/>
              </w:rPr>
              <w:t>on</w:t>
            </w:r>
            <w:r w:rsidR="002E11E8" w:rsidRPr="002E11E8">
              <w:rPr>
                <w:lang w:eastAsia="zh-TW"/>
              </w:rPr>
              <w:t xml:space="preserve"> PC5 </w:t>
            </w:r>
            <w:r w:rsidR="003D41A6">
              <w:rPr>
                <w:lang w:eastAsia="zh-TW"/>
              </w:rPr>
              <w:t xml:space="preserve">Relay </w:t>
            </w:r>
            <w:r w:rsidR="002E11E8" w:rsidRPr="002E11E8">
              <w:rPr>
                <w:lang w:eastAsia="zh-TW"/>
              </w:rPr>
              <w:t xml:space="preserve">RLC Channel </w:t>
            </w:r>
            <w:r w:rsidR="003D41A6">
              <w:rPr>
                <w:lang w:eastAsia="zh-TW"/>
              </w:rPr>
              <w:t>configuration</w:t>
            </w:r>
            <w:r w:rsidR="00942A81">
              <w:rPr>
                <w:lang w:eastAsia="zh-TW"/>
              </w:rPr>
              <w:t xml:space="preserve"> for L2 Relay UE and L2 Remote UE</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82F0B55" w:rsidR="001E41F3" w:rsidRPr="001F6E20" w:rsidRDefault="00F91397">
            <w:pPr>
              <w:pStyle w:val="CRCoverPage"/>
              <w:spacing w:after="0"/>
              <w:ind w:left="100"/>
            </w:pPr>
            <w:r>
              <w:t>Apple</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DFDB2F9" w:rsidR="001E41F3" w:rsidRPr="001F6E20" w:rsidRDefault="002741D0" w:rsidP="008E0B20">
            <w:pPr>
              <w:pStyle w:val="CRCoverPage"/>
              <w:spacing w:after="0"/>
              <w:ind w:left="100"/>
            </w:pPr>
            <w:proofErr w:type="spellStart"/>
            <w:r>
              <w:t>NR</w:t>
            </w:r>
            <w:r w:rsidR="00773445" w:rsidRPr="00773445">
              <w:t>_</w:t>
            </w:r>
            <w:r>
              <w:t>SL</w:t>
            </w:r>
            <w:r w:rsidR="00773445" w:rsidRPr="00773445">
              <w:t>_</w:t>
            </w:r>
            <w:r w:rsidR="002E11E8">
              <w:t>relay</w:t>
            </w:r>
            <w:proofErr w:type="spellEnd"/>
            <w:r w:rsidR="00773445" w:rsidRPr="00773445">
              <w:t>-Core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84432B7" w:rsidR="001E41F3" w:rsidRPr="001F6E20" w:rsidRDefault="000512E5" w:rsidP="0037787F">
            <w:pPr>
              <w:pStyle w:val="CRCoverPage"/>
              <w:spacing w:after="0"/>
              <w:ind w:left="100"/>
            </w:pPr>
            <w:r>
              <w:t>2022-</w:t>
            </w:r>
            <w:r w:rsidR="003D41A6">
              <w:t>09</w:t>
            </w:r>
            <w:r w:rsidR="00FB4093">
              <w:t>-</w:t>
            </w:r>
            <w:r w:rsidR="003D41A6">
              <w:t>29</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70A90A07" w:rsidR="001E41F3" w:rsidRPr="001F6E20" w:rsidRDefault="00A71A8D">
            <w:pPr>
              <w:pStyle w:val="CRCoverPage"/>
              <w:spacing w:after="0"/>
              <w:ind w:left="100"/>
            </w:pPr>
            <w:r w:rsidRPr="00A71A8D">
              <w:t>Rel-1</w:t>
            </w:r>
            <w:r w:rsidR="008204B5">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115D3CE" w14:textId="77777777" w:rsidR="00F91397" w:rsidRPr="00F91397" w:rsidRDefault="00F91397" w:rsidP="00F91397">
            <w:pPr>
              <w:pStyle w:val="CRCoverPage"/>
              <w:rPr>
                <w:b/>
                <w:bCs/>
                <w:u w:val="single"/>
                <w:lang w:eastAsia="zh-TW"/>
              </w:rPr>
            </w:pPr>
            <w:r w:rsidRPr="00F91397">
              <w:rPr>
                <w:b/>
                <w:bCs/>
                <w:u w:val="single"/>
                <w:lang w:eastAsia="zh-TW"/>
              </w:rPr>
              <w:t>Issue 1:</w:t>
            </w:r>
          </w:p>
          <w:p w14:paraId="50186889" w14:textId="2AD6ADD9" w:rsidR="00F91397" w:rsidRDefault="002E11E8" w:rsidP="00F91397">
            <w:pPr>
              <w:pStyle w:val="CRCoverPage"/>
              <w:rPr>
                <w:lang w:eastAsia="zh-TW"/>
              </w:rPr>
            </w:pPr>
            <w:r>
              <w:rPr>
                <w:lang w:eastAsia="zh-TW"/>
              </w:rPr>
              <w:t xml:space="preserve">For L2 U2N relay UE, </w:t>
            </w:r>
            <w:proofErr w:type="spellStart"/>
            <w:r>
              <w:rPr>
                <w:lang w:eastAsia="zh-TW"/>
              </w:rPr>
              <w:t>gNB</w:t>
            </w:r>
            <w:proofErr w:type="spellEnd"/>
            <w:r>
              <w:rPr>
                <w:lang w:eastAsia="zh-TW"/>
              </w:rPr>
              <w:t xml:space="preserve"> does not need to add new dedicated PC5 Relay RLC channel configurations in </w:t>
            </w:r>
            <w:proofErr w:type="spellStart"/>
            <w:r w:rsidRPr="002E11E8">
              <w:rPr>
                <w:i/>
                <w:iCs/>
                <w:lang w:eastAsia="zh-TW"/>
              </w:rPr>
              <w:t>sl</w:t>
            </w:r>
            <w:proofErr w:type="spellEnd"/>
            <w:r w:rsidRPr="002E11E8">
              <w:rPr>
                <w:i/>
                <w:iCs/>
                <w:lang w:eastAsia="zh-TW"/>
              </w:rPr>
              <w:t>-PHY-MAC-RLC-config</w:t>
            </w:r>
            <w:r>
              <w:rPr>
                <w:lang w:eastAsia="zh-TW"/>
              </w:rPr>
              <w:t xml:space="preserve"> for every newly reported </w:t>
            </w:r>
            <w:r w:rsidR="007D7E53">
              <w:rPr>
                <w:lang w:eastAsia="zh-TW"/>
              </w:rPr>
              <w:t>L2 R</w:t>
            </w:r>
            <w:r>
              <w:rPr>
                <w:lang w:eastAsia="zh-TW"/>
              </w:rPr>
              <w:t xml:space="preserve">emote UE, because the previous configurations can be sufficient and reused for establishing PC5 Relay RLC channel to the new L2 remote UE. </w:t>
            </w:r>
            <w:proofErr w:type="gramStart"/>
            <w:r>
              <w:rPr>
                <w:lang w:eastAsia="zh-TW"/>
              </w:rPr>
              <w:t>So</w:t>
            </w:r>
            <w:proofErr w:type="gramEnd"/>
            <w:r>
              <w:rPr>
                <w:lang w:eastAsia="zh-TW"/>
              </w:rPr>
              <w:t xml:space="preserve"> it is very possible that there is no new dedicated PC5 Relay RLC channel configurations included in </w:t>
            </w:r>
            <w:proofErr w:type="spellStart"/>
            <w:r w:rsidRPr="002E11E8">
              <w:rPr>
                <w:i/>
                <w:iCs/>
                <w:lang w:eastAsia="zh-TW"/>
              </w:rPr>
              <w:t>RRCReconf</w:t>
            </w:r>
            <w:r>
              <w:rPr>
                <w:i/>
                <w:iCs/>
                <w:lang w:eastAsia="zh-TW"/>
              </w:rPr>
              <w:t>i</w:t>
            </w:r>
            <w:r w:rsidRPr="002E11E8">
              <w:rPr>
                <w:i/>
                <w:iCs/>
                <w:lang w:eastAsia="zh-TW"/>
              </w:rPr>
              <w:t>guration</w:t>
            </w:r>
            <w:proofErr w:type="spellEnd"/>
            <w:r>
              <w:rPr>
                <w:lang w:eastAsia="zh-TW"/>
              </w:rPr>
              <w:t xml:space="preserve"> </w:t>
            </w:r>
            <w:r w:rsidR="00A85BC4">
              <w:rPr>
                <w:lang w:eastAsia="zh-TW"/>
              </w:rPr>
              <w:t>message to</w:t>
            </w:r>
            <w:r>
              <w:rPr>
                <w:lang w:eastAsia="zh-TW"/>
              </w:rPr>
              <w:t xml:space="preserve"> a L2 relay UE</w:t>
            </w:r>
            <w:r w:rsidR="00A85BC4">
              <w:rPr>
                <w:lang w:eastAsia="zh-TW"/>
              </w:rPr>
              <w:t>,</w:t>
            </w:r>
            <w:r>
              <w:rPr>
                <w:lang w:eastAsia="zh-TW"/>
              </w:rPr>
              <w:t xml:space="preserve"> but only a new SRAP channel mapping provided to indicate SRB1 can be mapped to a PC5 RLC Channel different from SL-RLC1. Thus, the current condition to apply default SL-RLC1</w:t>
            </w:r>
            <w:r w:rsidR="003D41A6">
              <w:rPr>
                <w:lang w:eastAsia="zh-TW"/>
              </w:rPr>
              <w:t xml:space="preserve"> configuration</w:t>
            </w:r>
            <w:r>
              <w:rPr>
                <w:lang w:eastAsia="zh-TW"/>
              </w:rPr>
              <w:t xml:space="preserve"> for SRB1 is wrong in 5.3.5.15.3</w:t>
            </w:r>
            <w:r w:rsidR="007D7E53">
              <w:rPr>
                <w:lang w:eastAsia="zh-TW"/>
              </w:rPr>
              <w:t>.</w:t>
            </w:r>
          </w:p>
          <w:p w14:paraId="33A523A1" w14:textId="2CA81190" w:rsidR="003D41A6" w:rsidRDefault="003D41A6" w:rsidP="00F91397">
            <w:pPr>
              <w:pStyle w:val="CRCoverPage"/>
              <w:rPr>
                <w:lang w:eastAsia="zh-TW"/>
              </w:rPr>
            </w:pPr>
            <w:r>
              <w:rPr>
                <w:lang w:eastAsia="zh-TW"/>
              </w:rPr>
              <w:t>Also, the overriding of default configuration for SRB1 with a new mapping is not captured in 5.3.5.15.3.</w:t>
            </w:r>
          </w:p>
          <w:p w14:paraId="7AF56F8D" w14:textId="0FBFC056" w:rsidR="003D41A6" w:rsidRPr="00F91397" w:rsidRDefault="003D41A6" w:rsidP="003D41A6">
            <w:pPr>
              <w:pStyle w:val="CRCoverPage"/>
              <w:rPr>
                <w:b/>
                <w:bCs/>
                <w:u w:val="single"/>
                <w:lang w:eastAsia="zh-TW"/>
              </w:rPr>
            </w:pPr>
            <w:r w:rsidRPr="00F91397">
              <w:rPr>
                <w:b/>
                <w:bCs/>
                <w:u w:val="single"/>
                <w:lang w:eastAsia="zh-TW"/>
              </w:rPr>
              <w:t xml:space="preserve">Issue </w:t>
            </w:r>
            <w:r>
              <w:rPr>
                <w:b/>
                <w:bCs/>
                <w:u w:val="single"/>
                <w:lang w:eastAsia="zh-TW"/>
              </w:rPr>
              <w:t>2</w:t>
            </w:r>
            <w:r w:rsidRPr="00F91397">
              <w:rPr>
                <w:b/>
                <w:bCs/>
                <w:u w:val="single"/>
                <w:lang w:eastAsia="zh-TW"/>
              </w:rPr>
              <w:t>:</w:t>
            </w:r>
          </w:p>
          <w:p w14:paraId="34C569DC" w14:textId="67E5E9AC" w:rsidR="003D41A6" w:rsidRDefault="003D41A6" w:rsidP="003D41A6">
            <w:pPr>
              <w:pStyle w:val="CRCoverPage"/>
              <w:rPr>
                <w:lang w:eastAsia="zh-TW"/>
              </w:rPr>
            </w:pPr>
            <w:r>
              <w:rPr>
                <w:lang w:eastAsia="zh-TW"/>
              </w:rPr>
              <w:t xml:space="preserve">For L2 relay UE adding a new L2 remote UE, the current spec only covers the case that the same </w:t>
            </w:r>
            <w:proofErr w:type="spellStart"/>
            <w:r w:rsidRPr="003D41A6">
              <w:rPr>
                <w:i/>
                <w:iCs/>
                <w:lang w:eastAsia="zh-TW"/>
              </w:rPr>
              <w:t>RRCReconfiguration</w:t>
            </w:r>
            <w:proofErr w:type="spellEnd"/>
            <w:r>
              <w:rPr>
                <w:lang w:eastAsia="zh-TW"/>
              </w:rPr>
              <w:t xml:space="preserve"> message contains</w:t>
            </w:r>
            <w:r w:rsidR="007D7E53">
              <w:rPr>
                <w:lang w:eastAsia="zh-TW"/>
              </w:rPr>
              <w:t xml:space="preserve"> both the SRAP mapping and</w:t>
            </w:r>
            <w:r>
              <w:rPr>
                <w:lang w:eastAsia="zh-TW"/>
              </w:rPr>
              <w:t xml:space="preserve"> the </w:t>
            </w:r>
            <w:proofErr w:type="spellStart"/>
            <w:r w:rsidRPr="003D41A6">
              <w:rPr>
                <w:rFonts w:ascii="Times New Roman" w:eastAsia="SimSun" w:hAnsi="Times New Roman"/>
                <w:b/>
                <w:bCs/>
                <w:i/>
                <w:iCs/>
                <w:color w:val="000000"/>
                <w:lang w:eastAsia="ja-JP"/>
              </w:rPr>
              <w:t>sl</w:t>
            </w:r>
            <w:proofErr w:type="spellEnd"/>
            <w:r w:rsidRPr="003D41A6">
              <w:rPr>
                <w:rFonts w:ascii="Times New Roman" w:eastAsia="SimSun" w:hAnsi="Times New Roman"/>
                <w:b/>
                <w:bCs/>
                <w:i/>
                <w:iCs/>
                <w:color w:val="000000"/>
                <w:lang w:eastAsia="ja-JP"/>
              </w:rPr>
              <w:t>-RLC-</w:t>
            </w:r>
            <w:proofErr w:type="spellStart"/>
            <w:r w:rsidRPr="003D41A6">
              <w:rPr>
                <w:rFonts w:ascii="Times New Roman" w:eastAsia="SimSun" w:hAnsi="Times New Roman"/>
                <w:b/>
                <w:bCs/>
                <w:i/>
                <w:iCs/>
                <w:color w:val="000000"/>
                <w:lang w:eastAsia="ja-JP"/>
              </w:rPr>
              <w:t>ChannelToAddModList</w:t>
            </w:r>
            <w:proofErr w:type="spellEnd"/>
            <w:r w:rsidRPr="003D41A6">
              <w:rPr>
                <w:rFonts w:ascii="Times New Roman" w:eastAsia="SimSun" w:hAnsi="Times New Roman"/>
                <w:b/>
                <w:bCs/>
                <w:color w:val="000000"/>
                <w:lang w:val="en-US" w:eastAsia="ja-JP"/>
              </w:rPr>
              <w:t xml:space="preserve"> </w:t>
            </w:r>
            <w:r>
              <w:rPr>
                <w:lang w:eastAsia="zh-TW"/>
              </w:rPr>
              <w:t>to be used to established new PC5 Relay RLC Channels (</w:t>
            </w:r>
            <w:proofErr w:type="spellStart"/>
            <w:r>
              <w:rPr>
                <w:lang w:eastAsia="zh-TW"/>
              </w:rPr>
              <w:t>e.g</w:t>
            </w:r>
            <w:proofErr w:type="spellEnd"/>
            <w:r>
              <w:rPr>
                <w:lang w:eastAsia="zh-TW"/>
              </w:rPr>
              <w:t xml:space="preserve">, from the triggering by procedure in 5.3.5.14). However, when </w:t>
            </w:r>
            <w:proofErr w:type="spellStart"/>
            <w:r w:rsidR="007D7E53" w:rsidRPr="003D41A6">
              <w:rPr>
                <w:rFonts w:ascii="Times New Roman" w:eastAsia="SimSun" w:hAnsi="Times New Roman"/>
                <w:b/>
                <w:bCs/>
                <w:i/>
                <w:iCs/>
                <w:color w:val="000000"/>
                <w:lang w:eastAsia="ja-JP"/>
              </w:rPr>
              <w:t>sl</w:t>
            </w:r>
            <w:proofErr w:type="spellEnd"/>
            <w:r w:rsidR="007D7E53" w:rsidRPr="003D41A6">
              <w:rPr>
                <w:rFonts w:ascii="Times New Roman" w:eastAsia="SimSun" w:hAnsi="Times New Roman"/>
                <w:b/>
                <w:bCs/>
                <w:i/>
                <w:iCs/>
                <w:color w:val="000000"/>
                <w:lang w:eastAsia="ja-JP"/>
              </w:rPr>
              <w:t>-RLC-</w:t>
            </w:r>
            <w:proofErr w:type="spellStart"/>
            <w:r w:rsidR="007D7E53" w:rsidRPr="003D41A6">
              <w:rPr>
                <w:rFonts w:ascii="Times New Roman" w:eastAsia="SimSun" w:hAnsi="Times New Roman"/>
                <w:b/>
                <w:bCs/>
                <w:i/>
                <w:iCs/>
                <w:color w:val="000000"/>
                <w:lang w:eastAsia="ja-JP"/>
              </w:rPr>
              <w:t>ChannelToAddModList</w:t>
            </w:r>
            <w:proofErr w:type="spellEnd"/>
            <w:r>
              <w:rPr>
                <w:lang w:eastAsia="zh-TW"/>
              </w:rPr>
              <w:t xml:space="preserve"> is absent or incomplete, the relay UE does not automatically establish those PC5 Relay RLC channels based on the last-saved configuration. The possible triggering of PC5 Relay RLC Channel establishment procedure in 5.8.9.7.2 other than changes in </w:t>
            </w:r>
            <w:proofErr w:type="spellStart"/>
            <w:r w:rsidRPr="003D41A6">
              <w:rPr>
                <w:i/>
                <w:iCs/>
                <w:lang w:eastAsia="zh-TW"/>
              </w:rPr>
              <w:t>sl-ConfigDedicatedNR</w:t>
            </w:r>
            <w:proofErr w:type="spellEnd"/>
            <w:r>
              <w:rPr>
                <w:lang w:eastAsia="zh-TW"/>
              </w:rPr>
              <w:t xml:space="preserve"> is missing in both 5.3.5.15.3 and 5.8.9.7.2.</w:t>
            </w:r>
          </w:p>
          <w:p w14:paraId="4FD16A9B" w14:textId="77777777" w:rsidR="003D41A6" w:rsidRDefault="003D41A6" w:rsidP="00F91397">
            <w:pPr>
              <w:pStyle w:val="CRCoverPage"/>
              <w:rPr>
                <w:lang w:eastAsia="zh-TW"/>
              </w:rPr>
            </w:pPr>
          </w:p>
          <w:p w14:paraId="134710DE" w14:textId="543FF7C1" w:rsidR="00F91397" w:rsidRPr="00F91397" w:rsidRDefault="00F91397" w:rsidP="00F91397">
            <w:pPr>
              <w:pStyle w:val="CRCoverPage"/>
              <w:rPr>
                <w:b/>
                <w:bCs/>
                <w:u w:val="single"/>
                <w:lang w:eastAsia="zh-TW"/>
              </w:rPr>
            </w:pPr>
            <w:r w:rsidRPr="00F91397">
              <w:rPr>
                <w:b/>
                <w:bCs/>
                <w:u w:val="single"/>
                <w:lang w:eastAsia="zh-TW"/>
              </w:rPr>
              <w:t xml:space="preserve">Issue </w:t>
            </w:r>
            <w:r w:rsidR="003D41A6">
              <w:rPr>
                <w:b/>
                <w:bCs/>
                <w:u w:val="single"/>
                <w:lang w:eastAsia="zh-TW"/>
              </w:rPr>
              <w:t>3</w:t>
            </w:r>
            <w:r w:rsidRPr="00F91397">
              <w:rPr>
                <w:b/>
                <w:bCs/>
                <w:u w:val="single"/>
                <w:lang w:eastAsia="zh-TW"/>
              </w:rPr>
              <w:t>:</w:t>
            </w:r>
          </w:p>
          <w:p w14:paraId="216489CD" w14:textId="53FCA14E" w:rsidR="00F91397" w:rsidRDefault="003D41A6" w:rsidP="00F91397">
            <w:pPr>
              <w:pStyle w:val="CRCoverPage"/>
              <w:rPr>
                <w:lang w:eastAsia="zh-TW"/>
              </w:rPr>
            </w:pPr>
            <w:r>
              <w:rPr>
                <w:lang w:eastAsia="zh-TW"/>
              </w:rPr>
              <w:lastRenderedPageBreak/>
              <w:t xml:space="preserve">For L2 U2N remote UE, it may receive dedicated SRAP mapping for SRB1 in </w:t>
            </w:r>
            <w:proofErr w:type="spellStart"/>
            <w:r>
              <w:rPr>
                <w:lang w:eastAsia="zh-TW"/>
              </w:rPr>
              <w:t>RRCReconfiguration</w:t>
            </w:r>
            <w:proofErr w:type="spellEnd"/>
            <w:r>
              <w:rPr>
                <w:lang w:eastAsia="zh-TW"/>
              </w:rPr>
              <w:t>/</w:t>
            </w:r>
            <w:proofErr w:type="spellStart"/>
            <w:r>
              <w:rPr>
                <w:lang w:eastAsia="zh-TW"/>
              </w:rPr>
              <w:t>RRCSetup</w:t>
            </w:r>
            <w:proofErr w:type="spellEnd"/>
            <w:r>
              <w:rPr>
                <w:lang w:eastAsia="zh-TW"/>
              </w:rPr>
              <w:t>/</w:t>
            </w:r>
            <w:proofErr w:type="spellStart"/>
            <w:r>
              <w:rPr>
                <w:lang w:eastAsia="zh-TW"/>
              </w:rPr>
              <w:t>RRCResume</w:t>
            </w:r>
            <w:proofErr w:type="spellEnd"/>
            <w:r>
              <w:rPr>
                <w:lang w:eastAsia="zh-TW"/>
              </w:rPr>
              <w:t>/</w:t>
            </w:r>
            <w:proofErr w:type="spellStart"/>
            <w:r>
              <w:rPr>
                <w:lang w:eastAsia="zh-TW"/>
              </w:rPr>
              <w:t>RRCReestablishmen</w:t>
            </w:r>
            <w:proofErr w:type="spellEnd"/>
            <w:r>
              <w:rPr>
                <w:lang w:eastAsia="zh-TW"/>
              </w:rPr>
              <w:t xml:space="preserve"> to override SL-RLC1, but this part is not described clearly in 5.3.5.16. </w:t>
            </w:r>
          </w:p>
          <w:p w14:paraId="1C901E9C" w14:textId="7153748B" w:rsidR="003D41A6" w:rsidRPr="00F91397" w:rsidRDefault="003D41A6" w:rsidP="003D41A6">
            <w:pPr>
              <w:pStyle w:val="CRCoverPage"/>
              <w:rPr>
                <w:b/>
                <w:bCs/>
                <w:u w:val="single"/>
                <w:lang w:eastAsia="zh-TW"/>
              </w:rPr>
            </w:pPr>
            <w:r w:rsidRPr="00F91397">
              <w:rPr>
                <w:b/>
                <w:bCs/>
                <w:u w:val="single"/>
                <w:lang w:eastAsia="zh-TW"/>
              </w:rPr>
              <w:t xml:space="preserve">Issue </w:t>
            </w:r>
            <w:r>
              <w:rPr>
                <w:b/>
                <w:bCs/>
                <w:u w:val="single"/>
                <w:lang w:eastAsia="zh-TW"/>
              </w:rPr>
              <w:t>4</w:t>
            </w:r>
            <w:r w:rsidRPr="00F91397">
              <w:rPr>
                <w:b/>
                <w:bCs/>
                <w:u w:val="single"/>
                <w:lang w:eastAsia="zh-TW"/>
              </w:rPr>
              <w:t>:</w:t>
            </w:r>
          </w:p>
          <w:p w14:paraId="4AB1CFBA" w14:textId="33C002EA" w:rsidR="00F91397" w:rsidRPr="001F6E20" w:rsidRDefault="003D41A6" w:rsidP="00F91397">
            <w:pPr>
              <w:pStyle w:val="CRCoverPage"/>
              <w:rPr>
                <w:lang w:eastAsia="zh-TW"/>
              </w:rPr>
            </w:pPr>
            <w:r>
              <w:t xml:space="preserve">When SRAP configuration is only included for SRB1 (in </w:t>
            </w:r>
            <w:proofErr w:type="spellStart"/>
            <w:r>
              <w:t>RRCSetup</w:t>
            </w:r>
            <w:proofErr w:type="spellEnd"/>
            <w:r>
              <w:t xml:space="preserve"> or </w:t>
            </w:r>
            <w:proofErr w:type="spellStart"/>
            <w:r>
              <w:t>RRCReestablishment</w:t>
            </w:r>
            <w:proofErr w:type="spellEnd"/>
            <w:r>
              <w:t xml:space="preserve">), it is possible that the NW does not intend to override SL-RLC1 which is currently used by L2 remote UE, then it shall not contain anything in </w:t>
            </w:r>
            <w:r w:rsidRPr="006755D1">
              <w:rPr>
                <w:i/>
                <w:iCs/>
              </w:rPr>
              <w:t>sl-L2RemoteUEconfig</w:t>
            </w:r>
            <w:r>
              <w:t xml:space="preserve"> because the SL-RLC1 cannot be represented by a </w:t>
            </w:r>
            <w:r w:rsidRPr="006755D1">
              <w:t>“</w:t>
            </w:r>
            <w:proofErr w:type="spellStart"/>
            <w:r w:rsidRPr="006755D1">
              <w:rPr>
                <w:i/>
                <w:iCs/>
              </w:rPr>
              <w:t>sl</w:t>
            </w:r>
            <w:proofErr w:type="spellEnd"/>
            <w:r w:rsidRPr="006755D1">
              <w:rPr>
                <w:i/>
                <w:iCs/>
              </w:rPr>
              <w:t>-RLC-</w:t>
            </w:r>
            <w:proofErr w:type="spellStart"/>
            <w:r w:rsidRPr="006755D1">
              <w:rPr>
                <w:i/>
                <w:iCs/>
              </w:rPr>
              <w:t>ChannelID</w:t>
            </w:r>
            <w:proofErr w:type="spellEnd"/>
            <w:r w:rsidRPr="006755D1">
              <w:t>”</w:t>
            </w:r>
            <w:r>
              <w:t xml:space="preserve"> in SRAP mapping. So, in this case, the whole IE is not needed to be present in </w:t>
            </w:r>
            <w:proofErr w:type="spellStart"/>
            <w:r w:rsidRPr="003D41A6">
              <w:rPr>
                <w:i/>
                <w:iCs/>
              </w:rPr>
              <w:t>RRCSetup</w:t>
            </w:r>
            <w:proofErr w:type="spellEnd"/>
            <w:r>
              <w:t xml:space="preserve"> or </w:t>
            </w:r>
            <w:proofErr w:type="spellStart"/>
            <w:r w:rsidRPr="003D41A6">
              <w:rPr>
                <w:i/>
                <w:iCs/>
              </w:rPr>
              <w:t>RRCReestablishment</w:t>
            </w:r>
            <w:proofErr w:type="spellEnd"/>
            <w:r>
              <w:t xml:space="preserve"> message. Based on the prior RAN2 agreement that the SRB1 mapping override is optional for NW, we think the </w:t>
            </w:r>
            <w:r w:rsidR="007D7E53">
              <w:t>mandatory present requirement</w:t>
            </w:r>
            <w:r>
              <w:t xml:space="preserve"> is wrong and needs to be changed to “optionally present”. </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ED44DE2" w14:textId="1BDE3F2B" w:rsidR="00A65074" w:rsidRDefault="003D41A6" w:rsidP="00E01AE1">
            <w:pPr>
              <w:pStyle w:val="CRCoverPage"/>
              <w:numPr>
                <w:ilvl w:val="0"/>
                <w:numId w:val="38"/>
              </w:numPr>
              <w:rPr>
                <w:lang w:eastAsia="zh-TW"/>
              </w:rPr>
            </w:pPr>
            <w:r>
              <w:rPr>
                <w:lang w:eastAsia="zh-TW"/>
              </w:rPr>
              <w:t>In 5.3.5.15.3, correct</w:t>
            </w:r>
            <w:r w:rsidR="00A41D4A">
              <w:rPr>
                <w:lang w:eastAsia="zh-TW"/>
              </w:rPr>
              <w:t>ed</w:t>
            </w:r>
            <w:r>
              <w:rPr>
                <w:lang w:eastAsia="zh-TW"/>
              </w:rPr>
              <w:t xml:space="preserve"> the condition to apply default SL-RLC1 for SRB1. Also, we added the text to cover the case the SL-RLC1 used for SRB1 is override by a new SRAP configuration. Finally, added the triggering condition for the case that the relay UE need establish the new PC5 Relay RLC channel by reusing an existing configuration. </w:t>
            </w:r>
          </w:p>
          <w:p w14:paraId="7045DCB6" w14:textId="3681D602" w:rsidR="00224913" w:rsidRDefault="003D41A6" w:rsidP="00B47BFC">
            <w:pPr>
              <w:pStyle w:val="CRCoverPage"/>
              <w:numPr>
                <w:ilvl w:val="0"/>
                <w:numId w:val="38"/>
              </w:numPr>
              <w:rPr>
                <w:lang w:eastAsia="zh-TW"/>
              </w:rPr>
            </w:pPr>
            <w:r>
              <w:rPr>
                <w:lang w:eastAsia="zh-TW"/>
              </w:rPr>
              <w:t xml:space="preserve">In 5.3.5.16, </w:t>
            </w:r>
            <w:r w:rsidR="00A41D4A">
              <w:rPr>
                <w:lang w:eastAsia="zh-TW"/>
              </w:rPr>
              <w:t>a</w:t>
            </w:r>
            <w:r>
              <w:rPr>
                <w:lang w:eastAsia="zh-TW"/>
              </w:rPr>
              <w:t>dded the case that PC5 RLC channel for SRB1 is override by NW for a remote UE</w:t>
            </w:r>
            <w:r w:rsidR="00F91397">
              <w:rPr>
                <w:lang w:eastAsia="zh-TW"/>
              </w:rPr>
              <w:t>.</w:t>
            </w:r>
          </w:p>
          <w:p w14:paraId="1EEC2128" w14:textId="092F7F6B" w:rsidR="003D41A6" w:rsidRDefault="003D41A6" w:rsidP="00B47BFC">
            <w:pPr>
              <w:pStyle w:val="CRCoverPage"/>
              <w:numPr>
                <w:ilvl w:val="0"/>
                <w:numId w:val="38"/>
              </w:numPr>
              <w:rPr>
                <w:lang w:eastAsia="zh-TW"/>
              </w:rPr>
            </w:pPr>
            <w:r>
              <w:rPr>
                <w:lang w:eastAsia="zh-TW"/>
              </w:rPr>
              <w:t xml:space="preserve">In 5.8.9.7.2, added the triggering condition of PC5 RLC Relay Setup to be also triggered by the change of </w:t>
            </w:r>
            <w:r w:rsidRPr="003D41A6">
              <w:rPr>
                <w:lang w:eastAsia="zh-TW"/>
              </w:rPr>
              <w:t>sl-L2RelayUE-Config</w:t>
            </w:r>
            <w:r>
              <w:rPr>
                <w:lang w:eastAsia="zh-TW"/>
              </w:rPr>
              <w:t xml:space="preserve"> </w:t>
            </w:r>
          </w:p>
          <w:p w14:paraId="425EE3CC" w14:textId="7A467545" w:rsidR="00F91397" w:rsidRPr="007D7E53" w:rsidRDefault="003D41A6" w:rsidP="00B47BFC">
            <w:pPr>
              <w:pStyle w:val="CRCoverPage"/>
              <w:numPr>
                <w:ilvl w:val="0"/>
                <w:numId w:val="38"/>
              </w:numPr>
              <w:rPr>
                <w:lang w:eastAsia="zh-TW"/>
              </w:rPr>
            </w:pPr>
            <w:r>
              <w:rPr>
                <w:rFonts w:eastAsia="Times New Roman"/>
                <w:iCs/>
                <w:lang w:eastAsia="ja-JP"/>
              </w:rPr>
              <w:t xml:space="preserve">In 6.2.2, </w:t>
            </w:r>
            <w:r w:rsidR="00A41D4A">
              <w:rPr>
                <w:rFonts w:eastAsia="Times New Roman"/>
                <w:iCs/>
                <w:lang w:eastAsia="ja-JP"/>
              </w:rPr>
              <w:t>c</w:t>
            </w:r>
            <w:r>
              <w:rPr>
                <w:rFonts w:eastAsia="Times New Roman"/>
                <w:iCs/>
                <w:lang w:eastAsia="ja-JP"/>
              </w:rPr>
              <w:t>hanged the condition description of “</w:t>
            </w:r>
            <w:r w:rsidRPr="00962B3F">
              <w:rPr>
                <w:i/>
                <w:iCs/>
                <w:lang w:eastAsia="sv-SE"/>
              </w:rPr>
              <w:t>L2RemoteUE</w:t>
            </w:r>
            <w:r w:rsidR="00F91397">
              <w:rPr>
                <w:rFonts w:eastAsia="Times New Roman"/>
                <w:i/>
                <w:lang w:eastAsia="ja-JP"/>
              </w:rPr>
              <w:t>”</w:t>
            </w:r>
            <w:r>
              <w:rPr>
                <w:rFonts w:eastAsia="Times New Roman"/>
                <w:iCs/>
                <w:lang w:eastAsia="ja-JP"/>
              </w:rPr>
              <w:t xml:space="preserve"> to indicate the </w:t>
            </w:r>
            <w:r w:rsidRPr="006755D1">
              <w:rPr>
                <w:i/>
                <w:iCs/>
              </w:rPr>
              <w:t>sl-L2RemoteUEconfig</w:t>
            </w:r>
            <w:r>
              <w:rPr>
                <w:rFonts w:eastAsia="Times New Roman"/>
                <w:iCs/>
                <w:lang w:eastAsia="ja-JP"/>
              </w:rPr>
              <w:t xml:space="preserve"> IE is “optionally present” for L2 relay </w:t>
            </w:r>
            <w:proofErr w:type="spellStart"/>
            <w:r>
              <w:rPr>
                <w:rFonts w:eastAsia="Times New Roman"/>
                <w:iCs/>
                <w:lang w:eastAsia="ja-JP"/>
              </w:rPr>
              <w:t>cas</w:t>
            </w:r>
            <w:proofErr w:type="spellEnd"/>
            <w:r>
              <w:rPr>
                <w:rFonts w:eastAsia="Times New Roman"/>
                <w:iCs/>
                <w:lang w:eastAsia="ja-JP"/>
              </w:rPr>
              <w:t xml:space="preserve"> for L2 remote UE for </w:t>
            </w:r>
            <w:proofErr w:type="spellStart"/>
            <w:r>
              <w:rPr>
                <w:rFonts w:eastAsia="Times New Roman"/>
                <w:iCs/>
                <w:lang w:eastAsia="ja-JP"/>
              </w:rPr>
              <w:t>RRCReestablishment</w:t>
            </w:r>
            <w:proofErr w:type="spellEnd"/>
            <w:r>
              <w:rPr>
                <w:rFonts w:eastAsia="Times New Roman"/>
                <w:iCs/>
                <w:lang w:eastAsia="ja-JP"/>
              </w:rPr>
              <w:t xml:space="preserve"> and </w:t>
            </w:r>
            <w:proofErr w:type="spellStart"/>
            <w:r>
              <w:rPr>
                <w:rFonts w:eastAsia="Times New Roman"/>
                <w:iCs/>
                <w:lang w:eastAsia="ja-JP"/>
              </w:rPr>
              <w:t>RRCSetup</w:t>
            </w:r>
            <w:proofErr w:type="spellEnd"/>
            <w:r>
              <w:rPr>
                <w:rFonts w:eastAsia="Times New Roman"/>
                <w:iCs/>
                <w:lang w:eastAsia="ja-JP"/>
              </w:rPr>
              <w:t>.</w:t>
            </w:r>
          </w:p>
          <w:p w14:paraId="2CA8FCBA" w14:textId="1D08EC16" w:rsidR="007D7E53" w:rsidRDefault="007D7E53" w:rsidP="00B47BFC">
            <w:pPr>
              <w:pStyle w:val="CRCoverPage"/>
              <w:numPr>
                <w:ilvl w:val="0"/>
                <w:numId w:val="38"/>
              </w:numPr>
              <w:rPr>
                <w:lang w:eastAsia="zh-TW"/>
              </w:rPr>
            </w:pPr>
            <w:r>
              <w:rPr>
                <w:rFonts w:eastAsia="Times New Roman"/>
                <w:iCs/>
                <w:lang w:eastAsia="ja-JP"/>
              </w:rPr>
              <w:t>Fixed the typo “</w:t>
            </w:r>
            <w:proofErr w:type="spellStart"/>
            <w:r>
              <w:rPr>
                <w:rFonts w:eastAsia="Times New Roman"/>
                <w:iCs/>
                <w:lang w:eastAsia="ja-JP"/>
              </w:rPr>
              <w:t>tirgggered</w:t>
            </w:r>
            <w:proofErr w:type="spellEnd"/>
            <w:r>
              <w:rPr>
                <w:rFonts w:eastAsia="Times New Roman"/>
                <w:iCs/>
                <w:lang w:eastAsia="ja-JP"/>
              </w:rPr>
              <w:t>” in 5.8.9.7.2</w:t>
            </w:r>
          </w:p>
          <w:p w14:paraId="4123E79F" w14:textId="77777777" w:rsidR="00551002" w:rsidRDefault="00551002"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77777777"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5101A8DD" w14:textId="4A5764AA" w:rsidR="00551002" w:rsidRPr="00551002" w:rsidRDefault="00E01AE1" w:rsidP="00551002">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3D41A6">
              <w:rPr>
                <w:rFonts w:ascii="Arial" w:eastAsia="Yu Mincho" w:hAnsi="Arial"/>
                <w:lang w:eastAsia="ko-KR"/>
              </w:rPr>
              <w:t>Relay UE or Remote UE</w:t>
            </w:r>
            <w:r w:rsidR="00A85BC4">
              <w:rPr>
                <w:rFonts w:ascii="Arial" w:eastAsia="Yu Mincho" w:hAnsi="Arial"/>
                <w:lang w:eastAsia="ko-KR"/>
              </w:rPr>
              <w:t xml:space="preserve">’s </w:t>
            </w:r>
            <w:r w:rsidR="003D41A6">
              <w:rPr>
                <w:rFonts w:ascii="Arial" w:eastAsia="Yu Mincho" w:hAnsi="Arial"/>
                <w:lang w:eastAsia="ko-KR"/>
              </w:rPr>
              <w:t>setup for PC5 Relay RLC channel</w:t>
            </w:r>
            <w:r w:rsidR="00A85BC4">
              <w:rPr>
                <w:rFonts w:ascii="Arial" w:eastAsia="Yu Mincho" w:hAnsi="Arial"/>
                <w:lang w:eastAsia="ko-KR"/>
              </w:rPr>
              <w:t>(s)</w:t>
            </w: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2AFFE53A" w14:textId="1BCF43D4" w:rsidR="00A85BC4" w:rsidRDefault="00A85BC4" w:rsidP="00551002">
            <w:pPr>
              <w:numPr>
                <w:ilvl w:val="0"/>
                <w:numId w:val="40"/>
              </w:numPr>
              <w:spacing w:after="0"/>
              <w:ind w:leftChars="29" w:left="415" w:hanging="357"/>
              <w:jc w:val="both"/>
              <w:rPr>
                <w:rFonts w:ascii="Arial" w:eastAsia="Malgun Gothic" w:hAnsi="Arial" w:cs="Arial"/>
              </w:rPr>
            </w:pPr>
            <w:r>
              <w:rPr>
                <w:rFonts w:ascii="Arial" w:eastAsia="Malgun Gothic" w:hAnsi="Arial" w:cs="Arial"/>
              </w:rPr>
              <w:t xml:space="preserve">If </w:t>
            </w:r>
            <w:proofErr w:type="spellStart"/>
            <w:r>
              <w:rPr>
                <w:rFonts w:ascii="Arial" w:eastAsia="Malgun Gothic" w:hAnsi="Arial" w:cs="Arial"/>
              </w:rPr>
              <w:t>gNB</w:t>
            </w:r>
            <w:proofErr w:type="spellEnd"/>
            <w:r>
              <w:rPr>
                <w:rFonts w:ascii="Arial" w:eastAsia="Malgun Gothic" w:hAnsi="Arial" w:cs="Arial"/>
              </w:rPr>
              <w:t xml:space="preserve"> implements this change, but SL UE does not implement this change, there is an interoperability issue and  SL UE may not be able to establish correct PC5 Relay RLC channels as required for relay operation. </w:t>
            </w:r>
          </w:p>
          <w:p w14:paraId="6B287056" w14:textId="7BB24284" w:rsidR="00A85BC4" w:rsidRDefault="00A85BC4" w:rsidP="00551002">
            <w:pPr>
              <w:numPr>
                <w:ilvl w:val="0"/>
                <w:numId w:val="40"/>
              </w:numPr>
              <w:spacing w:after="0"/>
              <w:ind w:leftChars="29" w:left="415" w:hanging="357"/>
              <w:jc w:val="both"/>
              <w:rPr>
                <w:rFonts w:ascii="Arial" w:eastAsia="Malgun Gothic" w:hAnsi="Arial" w:cs="Arial"/>
              </w:rPr>
            </w:pPr>
            <w:r>
              <w:rPr>
                <w:rFonts w:ascii="Arial" w:eastAsia="Malgun Gothic" w:hAnsi="Arial" w:cs="Arial"/>
              </w:rPr>
              <w:t>If SL UE implements this change, but the NW does not implement, there is no inter-operability issue.</w:t>
            </w:r>
          </w:p>
          <w:p w14:paraId="4EB88978" w14:textId="5DB7C84C"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If</w:t>
            </w:r>
            <w:r w:rsidR="00A85BC4">
              <w:rPr>
                <w:rFonts w:ascii="Arial" w:eastAsia="Malgun Gothic" w:hAnsi="Arial" w:cs="Arial"/>
              </w:rPr>
              <w:t xml:space="preserve"> one</w:t>
            </w:r>
            <w:r w:rsidR="00F91397">
              <w:rPr>
                <w:rFonts w:ascii="Arial" w:eastAsia="Malgun Gothic" w:hAnsi="Arial" w:cs="Arial"/>
              </w:rPr>
              <w:t xml:space="preserve"> </w:t>
            </w:r>
            <w:r w:rsidR="007D7E53">
              <w:rPr>
                <w:rFonts w:ascii="Arial" w:eastAsia="Malgun Gothic" w:hAnsi="Arial" w:cs="Arial"/>
              </w:rPr>
              <w:t xml:space="preserve">SL </w:t>
            </w:r>
            <w:r w:rsidR="00F91397">
              <w:rPr>
                <w:rFonts w:ascii="Arial" w:eastAsia="Malgun Gothic" w:hAnsi="Arial" w:cs="Arial"/>
              </w:rPr>
              <w:t>UE implement</w:t>
            </w:r>
            <w:r w:rsidR="00A85BC4">
              <w:rPr>
                <w:rFonts w:ascii="Arial" w:eastAsia="Malgun Gothic" w:hAnsi="Arial" w:cs="Arial"/>
              </w:rPr>
              <w:t xml:space="preserve">s </w:t>
            </w:r>
            <w:r w:rsidR="00F91397">
              <w:rPr>
                <w:rFonts w:ascii="Arial" w:eastAsia="Malgun Gothic" w:hAnsi="Arial" w:cs="Arial"/>
              </w:rPr>
              <w:t xml:space="preserve">this change, but the </w:t>
            </w:r>
            <w:r w:rsidR="00A85BC4">
              <w:rPr>
                <w:rFonts w:ascii="Arial" w:eastAsia="Malgun Gothic" w:hAnsi="Arial" w:cs="Arial"/>
              </w:rPr>
              <w:t xml:space="preserve">other SL </w:t>
            </w:r>
            <w:r w:rsidR="00F91397">
              <w:rPr>
                <w:rFonts w:ascii="Arial" w:eastAsia="Malgun Gothic" w:hAnsi="Arial" w:cs="Arial"/>
              </w:rPr>
              <w:t xml:space="preserve">UE </w:t>
            </w:r>
            <w:r w:rsidR="00A85BC4">
              <w:rPr>
                <w:rFonts w:ascii="Arial" w:eastAsia="Malgun Gothic" w:hAnsi="Arial" w:cs="Arial"/>
              </w:rPr>
              <w:t>does</w:t>
            </w:r>
            <w:r w:rsidR="00F91397">
              <w:rPr>
                <w:rFonts w:ascii="Arial" w:eastAsia="Malgun Gothic" w:hAnsi="Arial" w:cs="Arial"/>
              </w:rPr>
              <w:t xml:space="preserve"> not implement this change, there is no inter-operability issue </w:t>
            </w:r>
            <w:r w:rsidRPr="00551002">
              <w:rPr>
                <w:rFonts w:ascii="Arial" w:eastAsia="SimSun" w:hAnsi="Arial" w:cs="Arial"/>
                <w:noProof/>
                <w:lang w:eastAsia="zh-CN"/>
              </w:rPr>
              <w:t>.</w:t>
            </w:r>
          </w:p>
          <w:p w14:paraId="187EAC1E" w14:textId="77777777" w:rsidR="00551002" w:rsidRPr="00551002" w:rsidRDefault="00551002" w:rsidP="00551002">
            <w:pPr>
              <w:spacing w:after="0"/>
              <w:ind w:left="415"/>
              <w:jc w:val="both"/>
              <w:rPr>
                <w:rFonts w:ascii="Arial" w:eastAsia="Malgun Gothic" w:hAnsi="Arial" w:cs="Arial"/>
              </w:rPr>
            </w:pPr>
          </w:p>
          <w:p w14:paraId="76C0712C" w14:textId="74E0D485" w:rsidR="00551002" w:rsidRPr="00551002" w:rsidRDefault="00551002" w:rsidP="00F91397">
            <w:pPr>
              <w:spacing w:after="0"/>
              <w:ind w:left="415"/>
              <w:jc w:val="both"/>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9ED82C" w:rsidR="002F0D9F" w:rsidRPr="001F6E20" w:rsidRDefault="00A85BC4" w:rsidP="00B35DCF">
            <w:pPr>
              <w:pStyle w:val="CRCoverPage"/>
              <w:spacing w:after="0"/>
            </w:pPr>
            <w:r>
              <w:rPr>
                <w:rFonts w:eastAsia="Batang"/>
                <w:noProof/>
                <w:lang w:eastAsia="ja-JP"/>
              </w:rPr>
              <w:t>L2 Relay UE or L2 remote UE will not establish and use correct PC5 Relay RLC channels for SRB1 and other end-to-end RBs</w:t>
            </w:r>
            <w:r w:rsidR="00F91397">
              <w:rPr>
                <w:rFonts w:eastAsia="Batang"/>
                <w:noProof/>
                <w:lang w:eastAsia="ja-JP"/>
              </w:rPr>
              <w:t>.</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43E0E36" w:rsidR="001E41F3" w:rsidRPr="001F6E20" w:rsidRDefault="003D41A6" w:rsidP="007F4B24">
            <w:pPr>
              <w:pStyle w:val="CRCoverPage"/>
              <w:spacing w:after="0"/>
              <w:ind w:left="100"/>
            </w:pPr>
            <w:r>
              <w:t>5</w:t>
            </w:r>
            <w:r w:rsidR="00FC2D5F">
              <w:t>.</w:t>
            </w:r>
            <w:r w:rsidR="002E11E8">
              <w:t>3.5.15.3</w:t>
            </w:r>
            <w:r>
              <w:t>, 5.3.5.16, 5.8.9.7.2, 6.2.2</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w:t>
            </w:r>
            <w:proofErr w:type="gramStart"/>
            <w:r w:rsidRPr="001F6E20">
              <w:rPr>
                <w:b/>
                <w:i/>
              </w:rPr>
              <w:t>show</w:t>
            </w:r>
            <w:proofErr w:type="gramEnd"/>
            <w:r w:rsidRPr="001F6E20">
              <w:rPr>
                <w:b/>
                <w:i/>
              </w:rPr>
              <w:t xml:space="preserve">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1F3BE2FA" w14:textId="77777777" w:rsidR="00B43A62" w:rsidRPr="00471F90" w:rsidRDefault="00B43A62" w:rsidP="00B43A62">
      <w:pPr>
        <w:pStyle w:val="Note-Boxed"/>
        <w:jc w:val="center"/>
        <w:rPr>
          <w:rFonts w:ascii="Times New Roman" w:eastAsia="Malgun Gothic" w:hAnsi="Times New Roman" w:cs="Times New Roman"/>
          <w:lang w:val="en-US"/>
        </w:rPr>
      </w:pPr>
      <w:bookmarkStart w:id="1" w:name="_Toc60777428"/>
      <w:bookmarkStart w:id="2" w:name="_Toc83740384"/>
      <w:bookmarkStart w:id="3" w:name="_Hlk100137617"/>
      <w:bookmarkStart w:id="4" w:name="_Toc60777008"/>
      <w:bookmarkStart w:id="5" w:name="_Toc90650880"/>
      <w:bookmarkStart w:id="6" w:name="_Toc60777027"/>
      <w:bookmarkStart w:id="7" w:name="_Toc100844063"/>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p w14:paraId="7EB07507" w14:textId="1DAD96DB" w:rsidR="002E11E8" w:rsidRPr="00962B3F" w:rsidRDefault="002E11E8" w:rsidP="002E11E8">
      <w:pPr>
        <w:pStyle w:val="Heading5"/>
        <w:rPr>
          <w:rFonts w:eastAsia="MS Mincho"/>
        </w:rPr>
      </w:pPr>
      <w:bookmarkStart w:id="8" w:name="_Toc60777023"/>
      <w:bookmarkStart w:id="9" w:name="_Toc100929858"/>
      <w:bookmarkEnd w:id="1"/>
      <w:bookmarkEnd w:id="2"/>
      <w:bookmarkEnd w:id="3"/>
      <w:bookmarkEnd w:id="4"/>
      <w:bookmarkEnd w:id="5"/>
      <w:bookmarkEnd w:id="6"/>
      <w:bookmarkEnd w:id="7"/>
      <w:r w:rsidRPr="00962B3F">
        <w:t>5.3.5.15.3</w:t>
      </w:r>
      <w:r w:rsidRPr="00962B3F">
        <w:tab/>
        <w:t>L2 U2N Remote UE Addition/Modification</w:t>
      </w:r>
    </w:p>
    <w:p w14:paraId="5286923D" w14:textId="77777777" w:rsidR="002E11E8" w:rsidRPr="007E04FD" w:rsidRDefault="002E11E8" w:rsidP="002E11E8">
      <w:pPr>
        <w:rPr>
          <w:rFonts w:eastAsia="MS Mincho"/>
        </w:rPr>
      </w:pPr>
      <w:r w:rsidRPr="007E04FD">
        <w:t>The L2 U2N Relay UE shall:</w:t>
      </w:r>
    </w:p>
    <w:p w14:paraId="0FA52261" w14:textId="77777777" w:rsidR="002E11E8" w:rsidRPr="007E04FD" w:rsidRDefault="002E11E8" w:rsidP="002E11E8">
      <w:pPr>
        <w:ind w:left="568" w:hanging="284"/>
      </w:pPr>
      <w:r w:rsidRPr="007E04FD">
        <w:t>1&gt;</w:t>
      </w:r>
      <w:r w:rsidRPr="007E04FD">
        <w:tab/>
        <w:t>if no SRAP entity has been established:</w:t>
      </w:r>
    </w:p>
    <w:p w14:paraId="4D248C26" w14:textId="77777777" w:rsidR="002E11E8" w:rsidRPr="007E04FD" w:rsidRDefault="002E11E8" w:rsidP="002E11E8">
      <w:pPr>
        <w:ind w:left="851" w:hanging="284"/>
      </w:pPr>
      <w:r w:rsidRPr="007E04FD">
        <w:t>2&gt;</w:t>
      </w:r>
      <w:r w:rsidRPr="007E04FD">
        <w:tab/>
        <w:t>establish a SRAP entity as specified in TS 38.351 [66];</w:t>
      </w:r>
    </w:p>
    <w:p w14:paraId="0E216E64" w14:textId="77777777" w:rsidR="002E11E8" w:rsidRPr="007E04FD" w:rsidRDefault="002E11E8" w:rsidP="002E11E8">
      <w:pPr>
        <w:ind w:left="568" w:hanging="284"/>
      </w:pPr>
      <w:r w:rsidRPr="007E04FD">
        <w:t>1&gt;</w:t>
      </w:r>
      <w:r w:rsidRPr="007E04FD">
        <w:tab/>
        <w:t xml:space="preserve">for each </w:t>
      </w:r>
      <w:r w:rsidRPr="007E04FD">
        <w:rPr>
          <w:i/>
        </w:rPr>
        <w:t>sl-L2IdentityRemote</w:t>
      </w:r>
      <w:r w:rsidRPr="007E04FD">
        <w:t xml:space="preserve"> value included in the </w:t>
      </w:r>
      <w:proofErr w:type="spellStart"/>
      <w:r w:rsidRPr="007E04FD">
        <w:rPr>
          <w:i/>
        </w:rPr>
        <w:t>sl-RemoteUE-ToAddModList</w:t>
      </w:r>
      <w:proofErr w:type="spellEnd"/>
      <w:r w:rsidRPr="007E04FD">
        <w:rPr>
          <w:i/>
        </w:rPr>
        <w:t xml:space="preserve"> </w:t>
      </w:r>
      <w:r w:rsidRPr="007E04FD">
        <w:t>that is not part of the current UE configuration (L2 U2N Remote UE Addition):</w:t>
      </w:r>
    </w:p>
    <w:p w14:paraId="3394AAFA" w14:textId="77777777" w:rsidR="002E11E8" w:rsidRPr="00962B3F" w:rsidRDefault="002E11E8" w:rsidP="002E11E8">
      <w:pPr>
        <w:pStyle w:val="B2"/>
      </w:pPr>
      <w:r w:rsidRPr="00962B3F">
        <w:t>2&gt;</w:t>
      </w:r>
      <w:r w:rsidRPr="00962B3F">
        <w:tab/>
        <w:t xml:space="preserve">configure the parameters to SRAP entity in accordance with the </w:t>
      </w:r>
      <w:proofErr w:type="spellStart"/>
      <w:r w:rsidRPr="00962B3F">
        <w:rPr>
          <w:i/>
        </w:rPr>
        <w:t>sl</w:t>
      </w:r>
      <w:proofErr w:type="spellEnd"/>
      <w:r w:rsidRPr="00962B3F">
        <w:rPr>
          <w:i/>
        </w:rPr>
        <w:t>-SRAP-Config-Relay</w:t>
      </w:r>
      <w:r w:rsidRPr="00962B3F">
        <w:t>;</w:t>
      </w:r>
    </w:p>
    <w:p w14:paraId="696FF895" w14:textId="0A4E9FB8" w:rsidR="002E11E8" w:rsidRPr="00962B3F" w:rsidRDefault="002E11E8" w:rsidP="002E11E8">
      <w:pPr>
        <w:pStyle w:val="B2"/>
        <w:rPr>
          <w:rFonts w:eastAsia="DengXian"/>
          <w:lang w:eastAsia="zh-CN"/>
        </w:rPr>
      </w:pPr>
      <w:r w:rsidRPr="00962B3F">
        <w:rPr>
          <w:rFonts w:eastAsia="DengXian"/>
          <w:lang w:eastAsia="zh-CN"/>
        </w:rPr>
        <w:t>2&gt;</w:t>
      </w:r>
      <w:r w:rsidRPr="00962B3F">
        <w:rPr>
          <w:rFonts w:eastAsia="DengXian"/>
          <w:lang w:eastAsia="zh-CN"/>
        </w:rPr>
        <w:tab/>
        <w:t xml:space="preserve">if </w:t>
      </w:r>
      <w:ins w:id="10" w:author="Apple - Zhibin Wu" w:date="2022-09-24T10:30:00Z">
        <w:r w:rsidR="003D41A6" w:rsidRPr="003D41A6">
          <w:rPr>
            <w:rFonts w:eastAsia="DengXian"/>
            <w:i/>
            <w:iCs/>
            <w:lang w:eastAsia="zh-CN"/>
            <w:rPrChange w:id="11" w:author="Apple - Zhibin Wu" w:date="2022-09-24T10:30:00Z">
              <w:rPr>
                <w:rFonts w:eastAsia="DengXian"/>
                <w:lang w:eastAsia="zh-CN"/>
              </w:rPr>
            </w:rPrChange>
          </w:rPr>
          <w:t>sl-EgressRLC-ChannelPC5</w:t>
        </w:r>
        <w:r w:rsidR="003D41A6" w:rsidRPr="003D41A6" w:rsidDel="003D41A6">
          <w:rPr>
            <w:rFonts w:eastAsia="DengXian"/>
            <w:lang w:eastAsia="zh-CN"/>
          </w:rPr>
          <w:t xml:space="preserve"> </w:t>
        </w:r>
      </w:ins>
      <w:del w:id="12" w:author="Apple - Zhibin Wu" w:date="2022-09-24T10:29:00Z">
        <w:r w:rsidRPr="00962B3F" w:rsidDel="003D41A6">
          <w:rPr>
            <w:rFonts w:eastAsia="DengXian"/>
            <w:lang w:eastAsia="zh-CN"/>
          </w:rPr>
          <w:delText xml:space="preserve">SRB1 </w:delText>
        </w:r>
      </w:del>
      <w:r w:rsidRPr="00962B3F">
        <w:rPr>
          <w:rFonts w:eastAsia="DengXian"/>
          <w:lang w:eastAsia="zh-CN"/>
        </w:rPr>
        <w:t xml:space="preserve">is </w:t>
      </w:r>
      <w:ins w:id="13" w:author="Apple - Zhibin Wu" w:date="2022-09-24T10:29:00Z">
        <w:r w:rsidR="003D41A6">
          <w:rPr>
            <w:rFonts w:eastAsia="DengXian"/>
            <w:lang w:eastAsia="zh-CN"/>
          </w:rPr>
          <w:t xml:space="preserve">not </w:t>
        </w:r>
      </w:ins>
      <w:r w:rsidRPr="00962B3F">
        <w:rPr>
          <w:rFonts w:eastAsia="DengXian"/>
          <w:lang w:eastAsia="zh-CN"/>
        </w:rPr>
        <w:t>included</w:t>
      </w:r>
      <w:ins w:id="14" w:author="Apple - Zhibin Wu" w:date="2022-09-24T10:29:00Z">
        <w:r w:rsidR="003D41A6">
          <w:rPr>
            <w:rFonts w:eastAsia="DengXian"/>
            <w:lang w:eastAsia="zh-CN"/>
          </w:rPr>
          <w:t xml:space="preserve"> for SRB1</w:t>
        </w:r>
      </w:ins>
      <w:r w:rsidRPr="00962B3F">
        <w:rPr>
          <w:rFonts w:eastAsia="DengXian"/>
          <w:lang w:eastAsia="zh-CN"/>
        </w:rPr>
        <w:t xml:space="preserve"> in </w:t>
      </w:r>
      <w:proofErr w:type="spellStart"/>
      <w:r w:rsidRPr="00962B3F">
        <w:rPr>
          <w:rFonts w:eastAsia="DengXian"/>
          <w:i/>
          <w:lang w:eastAsia="zh-CN"/>
        </w:rPr>
        <w:t>sl-MappingToAddModList</w:t>
      </w:r>
      <w:proofErr w:type="spellEnd"/>
      <w:del w:id="15" w:author="Apple - Zhibin Wu" w:date="2022-09-24T10:28:00Z">
        <w:r w:rsidRPr="00962B3F" w:rsidDel="003D41A6">
          <w:rPr>
            <w:rFonts w:eastAsia="DengXian"/>
            <w:lang w:eastAsia="zh-CN"/>
          </w:rPr>
          <w:delText xml:space="preserve">, and no dedicated PC5 Relay RLC channel configuration associated with SRB1 included in the same </w:delText>
        </w:r>
        <w:r w:rsidRPr="00962B3F" w:rsidDel="003D41A6">
          <w:rPr>
            <w:rFonts w:eastAsia="DengXian"/>
            <w:i/>
            <w:lang w:eastAsia="zh-CN"/>
          </w:rPr>
          <w:delText xml:space="preserve">RRCReconfiguration </w:delText>
        </w:r>
        <w:r w:rsidRPr="00962B3F" w:rsidDel="003D41A6">
          <w:rPr>
            <w:rFonts w:eastAsia="DengXian"/>
            <w:lang w:eastAsia="zh-CN"/>
          </w:rPr>
          <w:delText>message</w:delText>
        </w:r>
      </w:del>
      <w:r w:rsidRPr="00962B3F">
        <w:rPr>
          <w:rFonts w:eastAsia="DengXian"/>
          <w:lang w:eastAsia="zh-CN"/>
        </w:rPr>
        <w:t>,</w:t>
      </w:r>
    </w:p>
    <w:p w14:paraId="07A05C13" w14:textId="6117ABC9" w:rsidR="002E11E8" w:rsidRDefault="002E11E8" w:rsidP="002E11E8">
      <w:pPr>
        <w:pStyle w:val="B3"/>
        <w:rPr>
          <w:ins w:id="16" w:author="Apple - Zhibin Wu" w:date="2022-09-24T12:14:00Z"/>
          <w:rFonts w:eastAsia="DengXian"/>
          <w:lang w:eastAsia="zh-CN"/>
        </w:rPr>
      </w:pPr>
      <w:r w:rsidRPr="00962B3F">
        <w:t>3&gt;</w:t>
      </w:r>
      <w:r w:rsidRPr="00962B3F">
        <w:tab/>
      </w:r>
      <w:r w:rsidRPr="00962B3F">
        <w:rPr>
          <w:rFonts w:eastAsia="DengXian"/>
          <w:lang w:eastAsia="zh-CN"/>
        </w:rPr>
        <w:t>apply the default configuration of SL-RLC1 as specified in clause 9.2.4 for the SRB1;</w:t>
      </w:r>
    </w:p>
    <w:p w14:paraId="316001B6" w14:textId="1A0088A6" w:rsidR="003D41A6" w:rsidRDefault="003D41A6" w:rsidP="003D41A6">
      <w:pPr>
        <w:pStyle w:val="B2"/>
        <w:rPr>
          <w:ins w:id="17" w:author="Apple - Zhibin Wu" w:date="2022-09-24T12:14:00Z"/>
        </w:rPr>
      </w:pPr>
      <w:ins w:id="18" w:author="Apple - Zhibin Wu" w:date="2022-09-24T12:14:00Z">
        <w:r w:rsidRPr="00962B3F">
          <w:t>2&gt;</w:t>
        </w:r>
        <w:r w:rsidRPr="00962B3F">
          <w:tab/>
        </w:r>
        <w:r w:rsidRPr="00962B3F">
          <w:rPr>
            <w:rFonts w:eastAsia="DengXian"/>
            <w:lang w:eastAsia="zh-CN"/>
          </w:rPr>
          <w:t xml:space="preserve">if </w:t>
        </w:r>
        <w:r>
          <w:rPr>
            <w:rFonts w:eastAsia="DengXian"/>
            <w:lang w:eastAsia="zh-CN"/>
          </w:rPr>
          <w:t xml:space="preserve">the PC5 Relay RLC channel with </w:t>
        </w:r>
        <w:r w:rsidRPr="001446FC">
          <w:rPr>
            <w:rFonts w:eastAsia="DengXian"/>
            <w:i/>
            <w:iCs/>
            <w:lang w:eastAsia="zh-CN"/>
          </w:rPr>
          <w:t>sl-EgressRLC-ChannelPC5</w:t>
        </w:r>
        <w:r w:rsidRPr="003D41A6" w:rsidDel="003D41A6">
          <w:rPr>
            <w:rFonts w:eastAsia="DengXian"/>
            <w:lang w:eastAsia="zh-CN"/>
          </w:rPr>
          <w:t xml:space="preserve"> </w:t>
        </w:r>
        <w:r w:rsidRPr="00962B3F">
          <w:rPr>
            <w:rFonts w:eastAsia="DengXian"/>
            <w:lang w:eastAsia="zh-CN"/>
          </w:rPr>
          <w:t>is</w:t>
        </w:r>
        <w:r>
          <w:rPr>
            <w:rFonts w:eastAsia="DengXian"/>
            <w:lang w:eastAsia="zh-CN"/>
          </w:rPr>
          <w:t xml:space="preserve"> not established yet and the corresponding dedicated PC5 Relay RLC channel configuration is not included in the same </w:t>
        </w:r>
        <w:proofErr w:type="spellStart"/>
        <w:r w:rsidRPr="003D41A6">
          <w:rPr>
            <w:rFonts w:eastAsia="DengXian"/>
            <w:i/>
            <w:iCs/>
            <w:lang w:eastAsia="zh-CN"/>
            <w:rPrChange w:id="19" w:author="Apple - Zhibin Wu" w:date="2022-09-24T12:15:00Z">
              <w:rPr>
                <w:rFonts w:eastAsia="DengXian"/>
                <w:lang w:eastAsia="zh-CN"/>
              </w:rPr>
            </w:rPrChange>
          </w:rPr>
          <w:t>RRCReconfiguration</w:t>
        </w:r>
        <w:proofErr w:type="spellEnd"/>
        <w:r w:rsidRPr="003D41A6">
          <w:rPr>
            <w:rFonts w:eastAsia="DengXian"/>
            <w:i/>
            <w:iCs/>
            <w:lang w:eastAsia="zh-CN"/>
            <w:rPrChange w:id="20" w:author="Apple - Zhibin Wu" w:date="2022-09-24T12:15:00Z">
              <w:rPr>
                <w:rFonts w:eastAsia="DengXian"/>
                <w:lang w:eastAsia="zh-CN"/>
              </w:rPr>
            </w:rPrChange>
          </w:rPr>
          <w:t xml:space="preserve"> </w:t>
        </w:r>
        <w:r>
          <w:rPr>
            <w:rFonts w:eastAsia="DengXian"/>
            <w:lang w:eastAsia="zh-CN"/>
          </w:rPr>
          <w:t>message</w:t>
        </w:r>
        <w:r>
          <w:t>:</w:t>
        </w:r>
      </w:ins>
    </w:p>
    <w:p w14:paraId="64261C81" w14:textId="38069845" w:rsidR="003D41A6" w:rsidRPr="00962B3F" w:rsidRDefault="003D41A6" w:rsidP="003D41A6">
      <w:pPr>
        <w:pStyle w:val="B3"/>
      </w:pPr>
      <w:ins w:id="21" w:author="Apple - Zhibin Wu" w:date="2022-09-24T12:14:00Z">
        <w:r>
          <w:t>3&gt;</w:t>
        </w:r>
        <w:r>
          <w:tab/>
        </w:r>
      </w:ins>
      <w:ins w:id="22" w:author="Apple - Zhibin Wu" w:date="2022-09-25T13:22:00Z">
        <w:r w:rsidR="00942A81" w:rsidRPr="00942A81">
          <w:t>perform PC5 Relay RLC channel addition as specified in 5.8.9.7.2</w:t>
        </w:r>
      </w:ins>
      <w:ins w:id="23" w:author="Apple - Zhibin Wu" w:date="2022-09-24T12:14:00Z">
        <w:r>
          <w:rPr>
            <w:rFonts w:eastAsia="DengXian"/>
            <w:lang w:eastAsia="zh-CN"/>
          </w:rPr>
          <w:t>;</w:t>
        </w:r>
        <w:r>
          <w:t xml:space="preserve"> </w:t>
        </w:r>
      </w:ins>
    </w:p>
    <w:p w14:paraId="2DF9069E" w14:textId="77777777" w:rsidR="002E11E8" w:rsidRPr="00962B3F" w:rsidRDefault="002E11E8" w:rsidP="002E11E8">
      <w:pPr>
        <w:pStyle w:val="B1"/>
      </w:pPr>
      <w:r w:rsidRPr="00962B3F">
        <w:t>1&gt;</w:t>
      </w:r>
      <w:r w:rsidRPr="00962B3F">
        <w:tab/>
        <w:t xml:space="preserve">for each </w:t>
      </w:r>
      <w:r w:rsidRPr="00962B3F">
        <w:rPr>
          <w:i/>
        </w:rPr>
        <w:t xml:space="preserve">sl-L2IdentityRemote </w:t>
      </w:r>
      <w:r w:rsidRPr="00962B3F">
        <w:t xml:space="preserve">value included in the </w:t>
      </w:r>
      <w:proofErr w:type="spellStart"/>
      <w:r w:rsidRPr="00962B3F">
        <w:rPr>
          <w:i/>
        </w:rPr>
        <w:t>sl-RemoteUE-ToAddModList</w:t>
      </w:r>
      <w:proofErr w:type="spellEnd"/>
      <w:r w:rsidRPr="00962B3F">
        <w:rPr>
          <w:i/>
        </w:rPr>
        <w:t xml:space="preserve"> </w:t>
      </w:r>
      <w:r w:rsidRPr="00962B3F">
        <w:t>that is part of the current UE configuration (L2 U2N Remote UE modification):</w:t>
      </w:r>
    </w:p>
    <w:p w14:paraId="457F9A57" w14:textId="047F5961" w:rsidR="002E11E8" w:rsidRDefault="002E11E8" w:rsidP="002E11E8">
      <w:pPr>
        <w:pStyle w:val="B2"/>
        <w:rPr>
          <w:ins w:id="24" w:author="Apple - Zhibin Wu" w:date="2022-09-24T10:32:00Z"/>
        </w:rPr>
      </w:pPr>
      <w:r w:rsidRPr="00962B3F">
        <w:t>2&gt;</w:t>
      </w:r>
      <w:r w:rsidRPr="00962B3F">
        <w:tab/>
        <w:t>modify the configuration in accordance with the</w:t>
      </w:r>
      <w:r w:rsidRPr="00962B3F">
        <w:rPr>
          <w:i/>
        </w:rPr>
        <w:t xml:space="preserve"> </w:t>
      </w:r>
      <w:proofErr w:type="spellStart"/>
      <w:r w:rsidRPr="00962B3F">
        <w:rPr>
          <w:i/>
        </w:rPr>
        <w:t>sl</w:t>
      </w:r>
      <w:proofErr w:type="spellEnd"/>
      <w:r w:rsidRPr="00962B3F">
        <w:rPr>
          <w:i/>
        </w:rPr>
        <w:t>-SRAP-Config-Relay</w:t>
      </w:r>
      <w:r w:rsidRPr="00962B3F">
        <w:t>;</w:t>
      </w:r>
    </w:p>
    <w:p w14:paraId="36FBE142" w14:textId="77777777" w:rsidR="003D41A6" w:rsidRDefault="003D41A6" w:rsidP="002E11E8">
      <w:pPr>
        <w:pStyle w:val="B2"/>
        <w:rPr>
          <w:ins w:id="25" w:author="Apple - Zhibin Wu" w:date="2022-09-24T10:33:00Z"/>
        </w:rPr>
      </w:pPr>
      <w:ins w:id="26" w:author="Apple - Zhibin Wu" w:date="2022-09-24T10:32:00Z">
        <w:r w:rsidRPr="00962B3F">
          <w:t>2&gt;</w:t>
        </w:r>
        <w:r w:rsidRPr="00962B3F">
          <w:tab/>
        </w:r>
        <w:r w:rsidRPr="00962B3F">
          <w:rPr>
            <w:rFonts w:eastAsia="DengXian"/>
            <w:lang w:eastAsia="zh-CN"/>
          </w:rPr>
          <w:t xml:space="preserve">if </w:t>
        </w:r>
        <w:r w:rsidRPr="001446FC">
          <w:rPr>
            <w:rFonts w:eastAsia="DengXian"/>
            <w:i/>
            <w:iCs/>
            <w:lang w:eastAsia="zh-CN"/>
          </w:rPr>
          <w:t>sl-EgressRLC-ChannelPC5</w:t>
        </w:r>
        <w:r w:rsidRPr="003D41A6" w:rsidDel="003D41A6">
          <w:rPr>
            <w:rFonts w:eastAsia="DengXian"/>
            <w:lang w:eastAsia="zh-CN"/>
          </w:rPr>
          <w:t xml:space="preserve"> </w:t>
        </w:r>
        <w:r w:rsidRPr="00962B3F">
          <w:rPr>
            <w:rFonts w:eastAsia="DengXian"/>
            <w:lang w:eastAsia="zh-CN"/>
          </w:rPr>
          <w:t>is</w:t>
        </w:r>
        <w:r>
          <w:rPr>
            <w:rFonts w:eastAsia="DengXian"/>
            <w:lang w:eastAsia="zh-CN"/>
          </w:rPr>
          <w:t xml:space="preserve"> </w:t>
        </w:r>
        <w:r w:rsidRPr="00962B3F">
          <w:rPr>
            <w:rFonts w:eastAsia="DengXian"/>
            <w:lang w:eastAsia="zh-CN"/>
          </w:rPr>
          <w:t>included</w:t>
        </w:r>
        <w:r>
          <w:rPr>
            <w:rFonts w:eastAsia="DengXian"/>
            <w:lang w:eastAsia="zh-CN"/>
          </w:rPr>
          <w:t xml:space="preserve"> for SRB1</w:t>
        </w:r>
        <w:r w:rsidRPr="00962B3F">
          <w:rPr>
            <w:rFonts w:eastAsia="DengXian"/>
            <w:lang w:eastAsia="zh-CN"/>
          </w:rPr>
          <w:t xml:space="preserve"> in </w:t>
        </w:r>
        <w:proofErr w:type="spellStart"/>
        <w:r w:rsidRPr="00962B3F">
          <w:rPr>
            <w:rFonts w:eastAsia="DengXian"/>
            <w:i/>
            <w:lang w:eastAsia="zh-CN"/>
          </w:rPr>
          <w:t>sl-MappingToAddModList</w:t>
        </w:r>
      </w:ins>
      <w:proofErr w:type="spellEnd"/>
      <w:ins w:id="27" w:author="Apple - Zhibin Wu" w:date="2022-09-24T10:33:00Z">
        <w:r>
          <w:t>:</w:t>
        </w:r>
      </w:ins>
    </w:p>
    <w:p w14:paraId="2494928A" w14:textId="1990BEE3" w:rsidR="003D41A6" w:rsidRDefault="003D41A6" w:rsidP="003D41A6">
      <w:pPr>
        <w:pStyle w:val="B3"/>
        <w:rPr>
          <w:ins w:id="28" w:author="Apple - Zhibin Wu" w:date="2022-09-24T12:12:00Z"/>
        </w:rPr>
      </w:pPr>
      <w:ins w:id="29" w:author="Apple - Zhibin Wu" w:date="2022-09-24T10:33:00Z">
        <w:r>
          <w:t>3&gt;</w:t>
        </w:r>
        <w:r>
          <w:tab/>
        </w:r>
      </w:ins>
      <w:ins w:id="30" w:author="Apple - Zhibin Wu" w:date="2022-09-24T10:35:00Z">
        <w:r>
          <w:t xml:space="preserve">use the PC5 </w:t>
        </w:r>
      </w:ins>
      <w:ins w:id="31" w:author="Apple - Zhibin Wu" w:date="2022-09-24T10:41:00Z">
        <w:r>
          <w:t xml:space="preserve">Relay </w:t>
        </w:r>
      </w:ins>
      <w:ins w:id="32" w:author="Apple - Zhibin Wu" w:date="2022-09-24T10:35:00Z">
        <w:r>
          <w:t xml:space="preserve">RLC channel </w:t>
        </w:r>
      </w:ins>
      <w:ins w:id="33" w:author="Apple - Zhibin Wu" w:date="2022-09-24T10:42:00Z">
        <w:r>
          <w:t xml:space="preserve">established </w:t>
        </w:r>
      </w:ins>
      <w:ins w:id="34" w:author="Apple - Zhibin Wu" w:date="2022-09-24T10:35:00Z">
        <w:r>
          <w:t xml:space="preserve">according to </w:t>
        </w:r>
      </w:ins>
      <w:ins w:id="35" w:author="Apple - Zhibin Wu" w:date="2022-09-24T10:36:00Z">
        <w:r>
          <w:t xml:space="preserve">the </w:t>
        </w:r>
      </w:ins>
      <w:ins w:id="36" w:author="Apple - Zhibin Wu" w:date="2022-09-24T10:37:00Z">
        <w:r>
          <w:t>configuration</w:t>
        </w:r>
      </w:ins>
      <w:ins w:id="37" w:author="Apple - Zhibin Wu" w:date="2022-09-24T10:36:00Z">
        <w:r>
          <w:t xml:space="preserve"> indicated by </w:t>
        </w:r>
        <w:r w:rsidRPr="001446FC">
          <w:rPr>
            <w:rFonts w:eastAsia="DengXian"/>
            <w:i/>
            <w:iCs/>
            <w:lang w:eastAsia="zh-CN"/>
          </w:rPr>
          <w:t>sl-EgressRLC-ChannelPC5</w:t>
        </w:r>
      </w:ins>
      <w:ins w:id="38" w:author="Apple - Zhibin Wu" w:date="2022-09-24T10:37:00Z">
        <w:r>
          <w:rPr>
            <w:rFonts w:eastAsia="DengXian"/>
            <w:lang w:eastAsia="zh-CN"/>
          </w:rPr>
          <w:t xml:space="preserve"> for SRB1 and stop using SL-RLC1</w:t>
        </w:r>
      </w:ins>
      <w:ins w:id="39" w:author="Apple - Zhibin Wu" w:date="2022-09-25T14:28:00Z">
        <w:r w:rsidR="00A85BC4">
          <w:rPr>
            <w:rFonts w:eastAsia="DengXian"/>
            <w:lang w:eastAsia="zh-CN"/>
          </w:rPr>
          <w:t>.</w:t>
        </w:r>
      </w:ins>
    </w:p>
    <w:p w14:paraId="6E9B38DC" w14:textId="77777777" w:rsidR="003D41A6" w:rsidRPr="00962B3F" w:rsidRDefault="003D41A6">
      <w:pPr>
        <w:pStyle w:val="B3"/>
        <w:pPrChange w:id="40" w:author="Apple - Zhibin Wu" w:date="2022-09-24T10:33:00Z">
          <w:pPr>
            <w:pStyle w:val="B2"/>
          </w:pPr>
        </w:pPrChange>
      </w:pPr>
    </w:p>
    <w:p w14:paraId="2DC98182" w14:textId="4E020A2C" w:rsidR="003D41A6" w:rsidRPr="00471F90" w:rsidRDefault="003D41A6" w:rsidP="003D41A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2390EE0A" w14:textId="77777777" w:rsidR="003D41A6" w:rsidRPr="00962B3F" w:rsidRDefault="003D41A6" w:rsidP="003D41A6">
      <w:pPr>
        <w:pStyle w:val="Heading4"/>
        <w:rPr>
          <w:rFonts w:eastAsia="MS Mincho"/>
        </w:rPr>
      </w:pPr>
      <w:bookmarkStart w:id="41" w:name="_Toc100929611"/>
      <w:r w:rsidRPr="00962B3F">
        <w:rPr>
          <w:rFonts w:eastAsia="MS Mincho"/>
        </w:rPr>
        <w:t>5.3.5.16</w:t>
      </w:r>
      <w:r w:rsidRPr="00962B3F">
        <w:rPr>
          <w:rFonts w:eastAsia="MS Mincho"/>
        </w:rPr>
        <w:tab/>
        <w:t>L2 U2N Remote UE configuration</w:t>
      </w:r>
      <w:bookmarkEnd w:id="41"/>
    </w:p>
    <w:p w14:paraId="0A08AEBB" w14:textId="77777777" w:rsidR="003D41A6" w:rsidRPr="00962B3F" w:rsidRDefault="003D41A6" w:rsidP="003D41A6">
      <w:pPr>
        <w:rPr>
          <w:rFonts w:eastAsia="MS Mincho"/>
        </w:rPr>
      </w:pPr>
      <w:r w:rsidRPr="00962B3F">
        <w:t xml:space="preserve">The network configures the L2 U2N Remote UE with relay operation related configurations, </w:t>
      </w:r>
      <w:proofErr w:type="gramStart"/>
      <w:r w:rsidRPr="00962B3F">
        <w:t>e.g.</w:t>
      </w:r>
      <w:proofErr w:type="gramEnd"/>
      <w:r w:rsidRPr="00962B3F">
        <w:t xml:space="preserve"> SRAP configuration.</w:t>
      </w:r>
    </w:p>
    <w:p w14:paraId="0A23FF26" w14:textId="77777777" w:rsidR="003D41A6" w:rsidRPr="00962B3F" w:rsidRDefault="003D41A6" w:rsidP="003D41A6">
      <w:r w:rsidRPr="00962B3F">
        <w:t>The UE performs the following actions:</w:t>
      </w:r>
    </w:p>
    <w:p w14:paraId="220005A9" w14:textId="77777777" w:rsidR="003D41A6" w:rsidRPr="00962B3F" w:rsidRDefault="003D41A6" w:rsidP="003D41A6">
      <w:pPr>
        <w:pStyle w:val="B1"/>
      </w:pPr>
      <w:r w:rsidRPr="00962B3F">
        <w:t>1&gt;</w:t>
      </w:r>
      <w:r w:rsidRPr="00962B3F">
        <w:tab/>
        <w:t xml:space="preserve">if the </w:t>
      </w:r>
      <w:r w:rsidRPr="00962B3F">
        <w:rPr>
          <w:i/>
        </w:rPr>
        <w:t>sl-L2RemoteUE-Config</w:t>
      </w:r>
      <w:r w:rsidRPr="00962B3F">
        <w:t xml:space="preserve"> contains the </w:t>
      </w:r>
      <w:proofErr w:type="spellStart"/>
      <w:r w:rsidRPr="00962B3F">
        <w:rPr>
          <w:i/>
        </w:rPr>
        <w:t>sl</w:t>
      </w:r>
      <w:proofErr w:type="spellEnd"/>
      <w:r w:rsidRPr="00962B3F">
        <w:rPr>
          <w:i/>
        </w:rPr>
        <w:t>-SRAP-</w:t>
      </w:r>
      <w:proofErr w:type="spellStart"/>
      <w:r w:rsidRPr="00962B3F">
        <w:rPr>
          <w:i/>
        </w:rPr>
        <w:t>ConfigRemote</w:t>
      </w:r>
      <w:proofErr w:type="spellEnd"/>
      <w:r w:rsidRPr="00962B3F">
        <w:rPr>
          <w:i/>
        </w:rPr>
        <w:t>:</w:t>
      </w:r>
    </w:p>
    <w:p w14:paraId="75E5E85A" w14:textId="77777777" w:rsidR="003D41A6" w:rsidRPr="00962B3F" w:rsidRDefault="003D41A6" w:rsidP="003D41A6">
      <w:pPr>
        <w:pStyle w:val="B2"/>
      </w:pPr>
      <w:r w:rsidRPr="00962B3F">
        <w:t>2&gt;</w:t>
      </w:r>
      <w:r w:rsidRPr="00962B3F">
        <w:tab/>
        <w:t>if no SRAP entity has been established:</w:t>
      </w:r>
    </w:p>
    <w:p w14:paraId="100FBB3C" w14:textId="77777777" w:rsidR="003D41A6" w:rsidRPr="00962B3F" w:rsidRDefault="003D41A6" w:rsidP="003D41A6">
      <w:pPr>
        <w:pStyle w:val="B3"/>
      </w:pPr>
      <w:r w:rsidRPr="00962B3F">
        <w:t>3&gt;</w:t>
      </w:r>
      <w:r w:rsidRPr="00962B3F">
        <w:tab/>
        <w:t>establish a SRAP entity as specified in TS 38.351 [66];</w:t>
      </w:r>
    </w:p>
    <w:p w14:paraId="468EAE0F" w14:textId="26ED5CF4" w:rsidR="003D41A6" w:rsidRDefault="003D41A6" w:rsidP="003D41A6">
      <w:pPr>
        <w:pStyle w:val="B2"/>
        <w:rPr>
          <w:ins w:id="42" w:author="Apple - Zhibin Wu" w:date="2022-09-24T13:50:00Z"/>
        </w:rPr>
      </w:pPr>
      <w:r w:rsidRPr="00962B3F">
        <w:t>2&gt;</w:t>
      </w:r>
      <w:r w:rsidRPr="00962B3F">
        <w:tab/>
        <w:t xml:space="preserve">configure the parameters to SRAP entity in accordance with the </w:t>
      </w:r>
      <w:proofErr w:type="spellStart"/>
      <w:r w:rsidRPr="00962B3F">
        <w:rPr>
          <w:i/>
        </w:rPr>
        <w:t>sl</w:t>
      </w:r>
      <w:proofErr w:type="spellEnd"/>
      <w:r w:rsidRPr="00962B3F">
        <w:rPr>
          <w:i/>
        </w:rPr>
        <w:t>-SRAP-</w:t>
      </w:r>
      <w:proofErr w:type="spellStart"/>
      <w:r w:rsidRPr="00962B3F">
        <w:rPr>
          <w:i/>
        </w:rPr>
        <w:t>ConfigRemote</w:t>
      </w:r>
      <w:proofErr w:type="spellEnd"/>
      <w:r w:rsidRPr="00962B3F">
        <w:t>;</w:t>
      </w:r>
    </w:p>
    <w:p w14:paraId="369AF668" w14:textId="77777777" w:rsidR="003D41A6" w:rsidRDefault="003D41A6" w:rsidP="003D41A6">
      <w:pPr>
        <w:pStyle w:val="B2"/>
        <w:rPr>
          <w:ins w:id="43" w:author="Apple - Zhibin Wu" w:date="2022-09-24T13:50:00Z"/>
        </w:rPr>
      </w:pPr>
      <w:ins w:id="44" w:author="Apple - Zhibin Wu" w:date="2022-09-24T13:50:00Z">
        <w:r w:rsidRPr="00962B3F">
          <w:t>2&gt;</w:t>
        </w:r>
        <w:r w:rsidRPr="00962B3F">
          <w:tab/>
        </w:r>
        <w:r w:rsidRPr="00962B3F">
          <w:rPr>
            <w:rFonts w:eastAsia="DengXian"/>
            <w:lang w:eastAsia="zh-CN"/>
          </w:rPr>
          <w:t xml:space="preserve">if </w:t>
        </w:r>
        <w:r w:rsidRPr="001446FC">
          <w:rPr>
            <w:rFonts w:eastAsia="DengXian"/>
            <w:i/>
            <w:iCs/>
            <w:lang w:eastAsia="zh-CN"/>
          </w:rPr>
          <w:t>sl-EgressRLC-ChannelPC5</w:t>
        </w:r>
        <w:r w:rsidRPr="003D41A6" w:rsidDel="003D41A6">
          <w:rPr>
            <w:rFonts w:eastAsia="DengXian"/>
            <w:lang w:eastAsia="zh-CN"/>
          </w:rPr>
          <w:t xml:space="preserve"> </w:t>
        </w:r>
        <w:r w:rsidRPr="00962B3F">
          <w:rPr>
            <w:rFonts w:eastAsia="DengXian"/>
            <w:lang w:eastAsia="zh-CN"/>
          </w:rPr>
          <w:t>is</w:t>
        </w:r>
        <w:r>
          <w:rPr>
            <w:rFonts w:eastAsia="DengXian"/>
            <w:lang w:eastAsia="zh-CN"/>
          </w:rPr>
          <w:t xml:space="preserve"> </w:t>
        </w:r>
        <w:r w:rsidRPr="00962B3F">
          <w:rPr>
            <w:rFonts w:eastAsia="DengXian"/>
            <w:lang w:eastAsia="zh-CN"/>
          </w:rPr>
          <w:t>included</w:t>
        </w:r>
        <w:r>
          <w:rPr>
            <w:rFonts w:eastAsia="DengXian"/>
            <w:lang w:eastAsia="zh-CN"/>
          </w:rPr>
          <w:t xml:space="preserve"> for SRB1</w:t>
        </w:r>
        <w:r w:rsidRPr="00962B3F">
          <w:rPr>
            <w:rFonts w:eastAsia="DengXian"/>
            <w:lang w:eastAsia="zh-CN"/>
          </w:rPr>
          <w:t xml:space="preserve"> in </w:t>
        </w:r>
        <w:proofErr w:type="spellStart"/>
        <w:r w:rsidRPr="00962B3F">
          <w:rPr>
            <w:rFonts w:eastAsia="DengXian"/>
            <w:i/>
            <w:lang w:eastAsia="zh-CN"/>
          </w:rPr>
          <w:t>sl-MappingToAddModList</w:t>
        </w:r>
        <w:proofErr w:type="spellEnd"/>
        <w:r>
          <w:t>:</w:t>
        </w:r>
      </w:ins>
    </w:p>
    <w:p w14:paraId="7B13C40C" w14:textId="71EBBB56" w:rsidR="003D41A6" w:rsidRPr="00962B3F" w:rsidRDefault="003D41A6" w:rsidP="003D41A6">
      <w:pPr>
        <w:pStyle w:val="B3"/>
      </w:pPr>
      <w:ins w:id="45" w:author="Apple - Zhibin Wu" w:date="2022-09-24T13:50:00Z">
        <w:r>
          <w:t>3&gt;</w:t>
        </w:r>
        <w:r>
          <w:tab/>
          <w:t xml:space="preserve">use the PC5 Relay RLC channel established according to the configuration indicated by </w:t>
        </w:r>
        <w:r w:rsidRPr="007D7E53">
          <w:rPr>
            <w:i/>
            <w:iCs/>
          </w:rPr>
          <w:t>sl-EgressRLC-ChannelPC5</w:t>
        </w:r>
        <w:r w:rsidRPr="007D7E53">
          <w:t xml:space="preserve"> for SRB1 and stop using SL-RLC1;</w:t>
        </w:r>
      </w:ins>
    </w:p>
    <w:p w14:paraId="6AB8574E" w14:textId="77777777" w:rsidR="003D41A6" w:rsidRPr="00962B3F" w:rsidRDefault="003D41A6" w:rsidP="003D41A6">
      <w:pPr>
        <w:pStyle w:val="B1"/>
      </w:pPr>
      <w:r w:rsidRPr="00962B3F">
        <w:t>1&gt;</w:t>
      </w:r>
      <w:r w:rsidRPr="00962B3F">
        <w:tab/>
        <w:t xml:space="preserve">if the </w:t>
      </w:r>
      <w:r w:rsidRPr="00962B3F">
        <w:rPr>
          <w:i/>
        </w:rPr>
        <w:t>sl-L2RemoteUE-Config</w:t>
      </w:r>
      <w:r w:rsidRPr="00962B3F">
        <w:t xml:space="preserve"> contains the </w:t>
      </w:r>
      <w:proofErr w:type="spellStart"/>
      <w:r w:rsidRPr="00962B3F">
        <w:rPr>
          <w:i/>
        </w:rPr>
        <w:t>sl-UEIdentityRemote</w:t>
      </w:r>
      <w:proofErr w:type="spellEnd"/>
      <w:r w:rsidRPr="00962B3F">
        <w:rPr>
          <w:i/>
        </w:rPr>
        <w:t>:</w:t>
      </w:r>
    </w:p>
    <w:p w14:paraId="3CFA2DB8" w14:textId="77777777" w:rsidR="003D41A6" w:rsidRPr="00962B3F" w:rsidRDefault="003D41A6" w:rsidP="003D41A6">
      <w:pPr>
        <w:pStyle w:val="B2"/>
      </w:pPr>
      <w:r w:rsidRPr="00962B3F">
        <w:t>2&gt;</w:t>
      </w:r>
      <w:r w:rsidRPr="00962B3F">
        <w:tab/>
        <w:t xml:space="preserve">use the value of the </w:t>
      </w:r>
      <w:proofErr w:type="spellStart"/>
      <w:r w:rsidRPr="00962B3F">
        <w:rPr>
          <w:i/>
        </w:rPr>
        <w:t>sl-UEIdentityRemote</w:t>
      </w:r>
      <w:proofErr w:type="spellEnd"/>
      <w:r w:rsidRPr="00962B3F">
        <w:t xml:space="preserve"> as the C-RNTI in the </w:t>
      </w:r>
      <w:proofErr w:type="spellStart"/>
      <w:r w:rsidRPr="00962B3F">
        <w:t>PCell</w:t>
      </w:r>
      <w:proofErr w:type="spellEnd"/>
      <w:r w:rsidRPr="00962B3F">
        <w:t>.</w:t>
      </w:r>
    </w:p>
    <w:p w14:paraId="5682FF49" w14:textId="77777777" w:rsidR="003D41A6" w:rsidRPr="00471F90" w:rsidRDefault="003D41A6" w:rsidP="003D41A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0839E155" w14:textId="77777777" w:rsidR="003D41A6" w:rsidRDefault="003D41A6" w:rsidP="003D41A6">
      <w:pPr>
        <w:keepNext/>
        <w:keepLines/>
        <w:spacing w:before="120"/>
        <w:ind w:left="1701" w:hanging="1701"/>
        <w:outlineLvl w:val="4"/>
        <w:rPr>
          <w:rFonts w:ascii="Arial" w:eastAsia="MS Mincho" w:hAnsi="Arial"/>
          <w:sz w:val="22"/>
        </w:rPr>
      </w:pPr>
      <w:r>
        <w:rPr>
          <w:rFonts w:ascii="Arial" w:eastAsia="MS Mincho" w:hAnsi="Arial"/>
          <w:sz w:val="22"/>
        </w:rPr>
        <w:lastRenderedPageBreak/>
        <w:t>5.8.9.7.2</w:t>
      </w:r>
      <w:r>
        <w:rPr>
          <w:rFonts w:ascii="Arial" w:eastAsia="MS Mincho" w:hAnsi="Arial"/>
          <w:sz w:val="22"/>
        </w:rPr>
        <w:tab/>
      </w:r>
      <w:r>
        <w:rPr>
          <w:rFonts w:ascii="Arial" w:eastAsia="SimSun" w:hAnsi="Arial"/>
          <w:sz w:val="22"/>
        </w:rPr>
        <w:t>PC5 Relay RLC channel</w:t>
      </w:r>
      <w:r>
        <w:rPr>
          <w:rFonts w:ascii="Arial" w:eastAsia="MS Mincho" w:hAnsi="Arial"/>
          <w:sz w:val="22"/>
        </w:rPr>
        <w:t xml:space="preserve"> addition/modification</w:t>
      </w:r>
    </w:p>
    <w:p w14:paraId="2F862078" w14:textId="77777777" w:rsidR="003D41A6" w:rsidRDefault="003D41A6" w:rsidP="003D41A6">
      <w:pPr>
        <w:rPr>
          <w:rFonts w:eastAsia="SimSun"/>
        </w:rPr>
      </w:pPr>
      <w:r>
        <w:rPr>
          <w:rFonts w:eastAsia="SimSun"/>
        </w:rPr>
        <w:t>Upon PC5-RRC connection establishment between the L2 U2N Relay UE and L2 U2N Remote UE, the L2 U2N Relay UE shall:</w:t>
      </w:r>
    </w:p>
    <w:p w14:paraId="479863F9" w14:textId="77777777" w:rsidR="003D41A6" w:rsidRDefault="003D41A6" w:rsidP="003D41A6">
      <w:pPr>
        <w:pStyle w:val="B1"/>
      </w:pPr>
      <w:r w:rsidRPr="00962B3F">
        <w:rPr>
          <w:rFonts w:eastAsia="SimSun"/>
        </w:rPr>
        <w:t>1&gt;</w:t>
      </w:r>
      <w:r w:rsidRPr="00962B3F">
        <w:rPr>
          <w:rFonts w:eastAsia="SimSun"/>
        </w:rPr>
        <w:tab/>
      </w:r>
      <w:r w:rsidRPr="007E04FD">
        <w:t>establish a SRAP entity as specified in TS 38.351 [66]</w:t>
      </w:r>
      <w:r>
        <w:t>,</w:t>
      </w:r>
      <w:r w:rsidRPr="0062710A">
        <w:t xml:space="preserve"> </w:t>
      </w:r>
      <w:r w:rsidRPr="007E04FD">
        <w:t>if no SRAP entity has been established;</w:t>
      </w:r>
    </w:p>
    <w:p w14:paraId="3C403321" w14:textId="77777777" w:rsidR="003D41A6" w:rsidRDefault="003D41A6" w:rsidP="003D41A6">
      <w:pPr>
        <w:pStyle w:val="B1"/>
        <w:rPr>
          <w:rFonts w:eastAsia="SimSun"/>
        </w:rPr>
      </w:pPr>
      <w:r>
        <w:rPr>
          <w:rFonts w:eastAsia="SimSun"/>
        </w:rPr>
        <w:t>1&gt;</w:t>
      </w:r>
      <w:r>
        <w:rPr>
          <w:rFonts w:eastAsia="SimSun"/>
        </w:rPr>
        <w:tab/>
        <w:t xml:space="preserve">apply RLC specified configuration of </w:t>
      </w:r>
      <w:r>
        <w:rPr>
          <w:rFonts w:eastAsia="DengXian"/>
          <w:lang w:eastAsia="zh-CN"/>
        </w:rPr>
        <w:t>SL-RLC0</w:t>
      </w:r>
      <w:r>
        <w:rPr>
          <w:rFonts w:eastAsia="SimSun"/>
        </w:rPr>
        <w:t xml:space="preserve"> as specified in clause 9.1.1.4:</w:t>
      </w:r>
    </w:p>
    <w:p w14:paraId="05F65381" w14:textId="77777777" w:rsidR="003D41A6" w:rsidRDefault="003D41A6" w:rsidP="003D41A6">
      <w:pPr>
        <w:pStyle w:val="B1"/>
        <w:rPr>
          <w:rFonts w:eastAsia="SimSun"/>
        </w:rPr>
      </w:pPr>
      <w:r>
        <w:rPr>
          <w:rFonts w:eastAsia="SimSun"/>
        </w:rPr>
        <w:t>1&gt;</w:t>
      </w:r>
      <w:r>
        <w:rPr>
          <w:rFonts w:eastAsia="SimSun"/>
        </w:rPr>
        <w:tab/>
        <w:t>apply RLC default configuration of SL-RLC1 as defined in clause 9.2.4 if the L2 U2N Relay UE is in RRC_IDLE/INACTIVE state;</w:t>
      </w:r>
    </w:p>
    <w:p w14:paraId="55EE3F86" w14:textId="77777777" w:rsidR="003D41A6" w:rsidRDefault="003D41A6" w:rsidP="003D41A6">
      <w:pPr>
        <w:rPr>
          <w:rFonts w:eastAsia="SimSun"/>
          <w:lang w:eastAsia="zh-CN"/>
        </w:rPr>
      </w:pPr>
      <w:r>
        <w:rPr>
          <w:rFonts w:eastAsia="SimSun"/>
          <w:lang w:eastAsia="zh-CN"/>
        </w:rPr>
        <w:t>The UE shall:</w:t>
      </w:r>
    </w:p>
    <w:p w14:paraId="3007D258" w14:textId="77777777" w:rsidR="003D41A6" w:rsidRDefault="003D41A6" w:rsidP="003D41A6">
      <w:pPr>
        <w:pStyle w:val="B1"/>
      </w:pPr>
      <w:r>
        <w:rPr>
          <w:rFonts w:eastAsia="Batang"/>
        </w:rPr>
        <w:t>1&gt;</w:t>
      </w:r>
      <w:r>
        <w:rPr>
          <w:rFonts w:eastAsia="Batang"/>
        </w:rPr>
        <w:tab/>
        <w:t>if the PC5 Relay RLC channel addition/modification was trigg</w:t>
      </w:r>
      <w:del w:id="46" w:author="Apple - Zhibin Wu" w:date="2022-09-24T13:45:00Z">
        <w:r w:rsidDel="003D41A6">
          <w:rPr>
            <w:rFonts w:eastAsia="Batang"/>
          </w:rPr>
          <w:delText>g</w:delText>
        </w:r>
      </w:del>
      <w:r>
        <w:rPr>
          <w:rFonts w:eastAsia="Batang"/>
        </w:rPr>
        <w:t xml:space="preserve">ered due to the reception of the </w:t>
      </w:r>
      <w:proofErr w:type="spellStart"/>
      <w:r>
        <w:rPr>
          <w:i/>
        </w:rPr>
        <w:t>RRCReconfigurationSidelink</w:t>
      </w:r>
      <w:proofErr w:type="spellEnd"/>
      <w:r>
        <w:rPr>
          <w:i/>
        </w:rPr>
        <w:t xml:space="preserve"> </w:t>
      </w:r>
      <w:r>
        <w:t>message; or</w:t>
      </w:r>
    </w:p>
    <w:p w14:paraId="371D4B91" w14:textId="4BB7B210" w:rsidR="003D41A6" w:rsidRDefault="003D41A6" w:rsidP="003D41A6">
      <w:pPr>
        <w:pStyle w:val="B1"/>
        <w:rPr>
          <w:rFonts w:eastAsia="Batang"/>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addition/modification was triggered</w:t>
      </w:r>
      <w:r>
        <w:rPr>
          <w:lang w:eastAsia="zh-CN"/>
        </w:rPr>
        <w:t xml:space="preserve"> </w:t>
      </w:r>
      <w:r>
        <w:rPr>
          <w:rFonts w:eastAsia="Batang"/>
        </w:rPr>
        <w:t xml:space="preserve">due to the </w:t>
      </w:r>
      <w:r>
        <w:t xml:space="preserve">configuration received within the </w:t>
      </w:r>
      <w:proofErr w:type="spellStart"/>
      <w:r>
        <w:rPr>
          <w:rFonts w:eastAsia="Batang"/>
          <w:i/>
        </w:rPr>
        <w:t>sl-ConfigDedicatedNR</w:t>
      </w:r>
      <w:proofErr w:type="spellEnd"/>
      <w:ins w:id="47" w:author="Apple - Zhibin Wu" w:date="2022-09-24T13:42:00Z">
        <w:r>
          <w:rPr>
            <w:rFonts w:eastAsia="Batang"/>
            <w:i/>
          </w:rPr>
          <w:t xml:space="preserve"> </w:t>
        </w:r>
        <w:r w:rsidRPr="003D41A6">
          <w:rPr>
            <w:rFonts w:eastAsia="Batang"/>
            <w:iCs/>
            <w:rPrChange w:id="48" w:author="Apple - Zhibin Wu" w:date="2022-09-24T13:45:00Z">
              <w:rPr>
                <w:rFonts w:eastAsia="Batang"/>
                <w:i/>
              </w:rPr>
            </w:rPrChange>
          </w:rPr>
          <w:t>or</w:t>
        </w:r>
        <w:r>
          <w:rPr>
            <w:rFonts w:eastAsia="Batang"/>
            <w:i/>
          </w:rPr>
          <w:t xml:space="preserve"> </w:t>
        </w:r>
      </w:ins>
      <w:ins w:id="49" w:author="Apple - Zhibin Wu" w:date="2022-09-24T13:44:00Z">
        <w:r w:rsidRPr="0050158E">
          <w:rPr>
            <w:rFonts w:ascii="TimesNewRomanPS" w:eastAsia="Times New Roman" w:hAnsi="TimesNewRomanPS"/>
            <w:i/>
            <w:iCs/>
            <w:lang w:eastAsia="zh-CN"/>
          </w:rPr>
          <w:t>sl-L2RelayUE-Config</w:t>
        </w:r>
      </w:ins>
      <w:r>
        <w:rPr>
          <w:rFonts w:eastAsia="MS Mincho"/>
        </w:rPr>
        <w:t>:</w:t>
      </w:r>
    </w:p>
    <w:p w14:paraId="79E8CC18" w14:textId="77777777" w:rsidR="003D41A6" w:rsidRDefault="003D41A6" w:rsidP="003D41A6">
      <w:pPr>
        <w:pStyle w:val="B2"/>
        <w:rPr>
          <w:rFonts w:eastAsia="SimSun"/>
        </w:rPr>
      </w:pPr>
      <w:r>
        <w:rPr>
          <w:rFonts w:eastAsia="SimSun"/>
        </w:rPr>
        <w:t>2&gt;</w:t>
      </w:r>
      <w:r>
        <w:rPr>
          <w:rFonts w:eastAsia="SimSun"/>
        </w:rPr>
        <w:tab/>
        <w:t xml:space="preserve">if the current configuration contains a PC5 Relay RLC channel with the received </w:t>
      </w:r>
      <w:proofErr w:type="spellStart"/>
      <w:r>
        <w:rPr>
          <w:rFonts w:eastAsia="SimSun"/>
          <w:i/>
        </w:rPr>
        <w:t>sl</w:t>
      </w:r>
      <w:proofErr w:type="spellEnd"/>
      <w:r>
        <w:rPr>
          <w:rFonts w:eastAsia="SimSun"/>
          <w:i/>
        </w:rPr>
        <w:t>-RLC-</w:t>
      </w:r>
      <w:proofErr w:type="spellStart"/>
      <w:r>
        <w:rPr>
          <w:rFonts w:eastAsia="SimSun"/>
          <w:i/>
        </w:rPr>
        <w:t>ChannelID</w:t>
      </w:r>
      <w:proofErr w:type="spellEnd"/>
      <w:r>
        <w:t xml:space="preserve"> or</w:t>
      </w:r>
      <w:r>
        <w:rPr>
          <w:rFonts w:eastAsia="SimSun"/>
        </w:rPr>
        <w:t xml:space="preserve"> </w:t>
      </w:r>
      <w:r>
        <w:rPr>
          <w:rFonts w:eastAsia="SimSun"/>
          <w:i/>
        </w:rPr>
        <w:t>sl-RLC-ChannelID</w:t>
      </w:r>
      <w:r>
        <w:rPr>
          <w:i/>
        </w:rPr>
        <w:t>-PC5</w:t>
      </w:r>
      <w:r>
        <w:rPr>
          <w:rFonts w:eastAsia="SimSun"/>
        </w:rPr>
        <w:t>:</w:t>
      </w:r>
    </w:p>
    <w:p w14:paraId="72EAAD6D" w14:textId="77777777" w:rsidR="003D41A6" w:rsidRDefault="003D41A6" w:rsidP="003D41A6">
      <w:pPr>
        <w:pStyle w:val="B3"/>
        <w:rPr>
          <w:rFonts w:eastAsia="SimSun"/>
        </w:rPr>
      </w:pPr>
      <w:r>
        <w:rPr>
          <w:rFonts w:eastAsia="SimSun"/>
        </w:rPr>
        <w:t>3&gt;</w:t>
      </w:r>
      <w:r>
        <w:rPr>
          <w:rFonts w:eastAsia="SimSun"/>
        </w:rPr>
        <w:tab/>
        <w:t xml:space="preserve">reconfigure the </w:t>
      </w:r>
      <w:proofErr w:type="spellStart"/>
      <w:r>
        <w:rPr>
          <w:rFonts w:eastAsia="SimSun"/>
        </w:rPr>
        <w:t>sidelink</w:t>
      </w:r>
      <w:proofErr w:type="spellEnd"/>
      <w:r>
        <w:rPr>
          <w:rFonts w:eastAsia="SimSun"/>
        </w:rPr>
        <w:t xml:space="preserve"> RLC entity in accordance with the received </w:t>
      </w:r>
      <w:proofErr w:type="spellStart"/>
      <w:r>
        <w:rPr>
          <w:rFonts w:eastAsia="Batang"/>
          <w:i/>
        </w:rPr>
        <w:t>sl</w:t>
      </w:r>
      <w:proofErr w:type="spellEnd"/>
      <w:r>
        <w:rPr>
          <w:rFonts w:eastAsia="Batang"/>
          <w:i/>
        </w:rPr>
        <w:t>-RLC-</w:t>
      </w:r>
      <w:r>
        <w:rPr>
          <w:i/>
        </w:rPr>
        <w:t>Config</w:t>
      </w:r>
      <w:r>
        <w:t xml:space="preserve"> or</w:t>
      </w:r>
      <w:r>
        <w:rPr>
          <w:rFonts w:eastAsia="Batang"/>
          <w:i/>
        </w:rPr>
        <w:t xml:space="preserve"> sl-RLC-ConfigPC5</w:t>
      </w:r>
      <w:r>
        <w:rPr>
          <w:rFonts w:eastAsia="SimSun"/>
        </w:rPr>
        <w:t>;</w:t>
      </w:r>
    </w:p>
    <w:p w14:paraId="300C206A" w14:textId="77777777" w:rsidR="003D41A6" w:rsidRDefault="003D41A6" w:rsidP="003D41A6">
      <w:pPr>
        <w:pStyle w:val="B3"/>
        <w:rPr>
          <w:rFonts w:eastAsia="SimSun"/>
        </w:rPr>
      </w:pPr>
      <w:r>
        <w:rPr>
          <w:rFonts w:eastAsia="SimSun"/>
        </w:rPr>
        <w:t>3&gt;</w:t>
      </w:r>
      <w:r>
        <w:rPr>
          <w:rFonts w:eastAsia="SimSun"/>
        </w:rPr>
        <w:tab/>
        <w:t xml:space="preserve">reconfigure the </w:t>
      </w:r>
      <w:proofErr w:type="spellStart"/>
      <w:r>
        <w:rPr>
          <w:rFonts w:eastAsia="SimSun"/>
        </w:rPr>
        <w:t>sidelink</w:t>
      </w:r>
      <w:proofErr w:type="spellEnd"/>
      <w:r>
        <w:rPr>
          <w:rFonts w:eastAsia="SimSun"/>
        </w:rPr>
        <w:t xml:space="preserve"> MAC entity with a logical channel in accordance with the received </w:t>
      </w:r>
      <w:proofErr w:type="spellStart"/>
      <w:r>
        <w:rPr>
          <w:rFonts w:eastAsia="Batang"/>
          <w:i/>
        </w:rPr>
        <w:t>sl</w:t>
      </w:r>
      <w:proofErr w:type="spellEnd"/>
      <w:r>
        <w:rPr>
          <w:rFonts w:eastAsia="Batang"/>
          <w:i/>
        </w:rPr>
        <w:t>-MAC-</w:t>
      </w:r>
      <w:proofErr w:type="spellStart"/>
      <w:r>
        <w:rPr>
          <w:i/>
        </w:rPr>
        <w:t>LogicalChannelConfig</w:t>
      </w:r>
      <w:proofErr w:type="spellEnd"/>
      <w:r>
        <w:t xml:space="preserve"> or</w:t>
      </w:r>
      <w:r>
        <w:rPr>
          <w:rFonts w:eastAsia="Batang"/>
          <w:i/>
        </w:rPr>
        <w:t xml:space="preserve"> sl-MAC-LogicalChannelConfigPC5</w:t>
      </w:r>
      <w:r>
        <w:rPr>
          <w:rFonts w:eastAsia="SimSun"/>
        </w:rPr>
        <w:t>;</w:t>
      </w:r>
    </w:p>
    <w:p w14:paraId="5C44590C" w14:textId="77777777" w:rsidR="003D41A6" w:rsidRDefault="003D41A6" w:rsidP="003D41A6">
      <w:pPr>
        <w:pStyle w:val="B2"/>
        <w:rPr>
          <w:rFonts w:eastAsia="SimSun"/>
        </w:rPr>
      </w:pPr>
      <w:r>
        <w:rPr>
          <w:rFonts w:eastAsia="SimSun"/>
        </w:rPr>
        <w:t>2&gt;</w:t>
      </w:r>
      <w:r>
        <w:rPr>
          <w:rFonts w:eastAsia="SimSun"/>
        </w:rPr>
        <w:tab/>
        <w:t xml:space="preserve">else (a PC5 Relay RLC channel with the received </w:t>
      </w:r>
      <w:proofErr w:type="spellStart"/>
      <w:r>
        <w:rPr>
          <w:rFonts w:eastAsia="SimSun"/>
          <w:i/>
        </w:rPr>
        <w:t>sl</w:t>
      </w:r>
      <w:proofErr w:type="spellEnd"/>
      <w:r>
        <w:rPr>
          <w:rFonts w:eastAsia="SimSun"/>
          <w:i/>
        </w:rPr>
        <w:t>-RLC-</w:t>
      </w:r>
      <w:proofErr w:type="spellStart"/>
      <w:r>
        <w:rPr>
          <w:rFonts w:eastAsia="SimSun"/>
          <w:i/>
        </w:rPr>
        <w:t>ChannelID</w:t>
      </w:r>
      <w:proofErr w:type="spellEnd"/>
      <w:r>
        <w:t xml:space="preserve"> or</w:t>
      </w:r>
      <w:r>
        <w:rPr>
          <w:rFonts w:eastAsia="SimSun"/>
          <w:i/>
        </w:rPr>
        <w:t xml:space="preserve"> sl-RLC-ChannelID</w:t>
      </w:r>
      <w:r>
        <w:rPr>
          <w:i/>
        </w:rPr>
        <w:t xml:space="preserve">-PC5 </w:t>
      </w:r>
      <w:r>
        <w:rPr>
          <w:rFonts w:eastAsia="SimSun"/>
        </w:rPr>
        <w:t>was not configured before):</w:t>
      </w:r>
    </w:p>
    <w:p w14:paraId="451919B2" w14:textId="77777777" w:rsidR="003D41A6" w:rsidRDefault="003D41A6" w:rsidP="003D41A6">
      <w:pPr>
        <w:pStyle w:val="B4"/>
        <w:rPr>
          <w:rFonts w:eastAsia="SimSun"/>
        </w:rPr>
      </w:pPr>
      <w:r>
        <w:rPr>
          <w:rFonts w:eastAsia="SimSun"/>
        </w:rPr>
        <w:t>3&gt;</w:t>
      </w:r>
      <w:r>
        <w:rPr>
          <w:rFonts w:eastAsia="SimSun"/>
        </w:rPr>
        <w:tab/>
        <w:t xml:space="preserve">establish a </w:t>
      </w:r>
      <w:proofErr w:type="spellStart"/>
      <w:r>
        <w:rPr>
          <w:rFonts w:eastAsia="SimSun"/>
        </w:rPr>
        <w:t>sidelink</w:t>
      </w:r>
      <w:proofErr w:type="spellEnd"/>
      <w:r>
        <w:rPr>
          <w:rFonts w:eastAsia="SimSun"/>
        </w:rPr>
        <w:t xml:space="preserve"> RLC entity in accordance with the received </w:t>
      </w:r>
      <w:proofErr w:type="spellStart"/>
      <w:r>
        <w:rPr>
          <w:rFonts w:eastAsia="SimSun"/>
          <w:i/>
          <w:iCs/>
        </w:rPr>
        <w:t>sl</w:t>
      </w:r>
      <w:proofErr w:type="spellEnd"/>
      <w:r>
        <w:rPr>
          <w:rFonts w:eastAsia="SimSun"/>
          <w:i/>
          <w:iCs/>
        </w:rPr>
        <w:t>-RLC-Config</w:t>
      </w:r>
      <w:r>
        <w:rPr>
          <w:rFonts w:eastAsia="SimSun"/>
        </w:rPr>
        <w:t xml:space="preserve"> or </w:t>
      </w:r>
      <w:r>
        <w:rPr>
          <w:rFonts w:eastAsia="SimSun"/>
          <w:i/>
        </w:rPr>
        <w:t>sl-RLC-ConfigPC5</w:t>
      </w:r>
      <w:r>
        <w:rPr>
          <w:rFonts w:eastAsia="SimSun"/>
        </w:rPr>
        <w:t>;</w:t>
      </w:r>
    </w:p>
    <w:p w14:paraId="6EFB9090" w14:textId="77777777" w:rsidR="003D41A6" w:rsidRDefault="003D41A6" w:rsidP="003D41A6">
      <w:pPr>
        <w:pStyle w:val="B4"/>
      </w:pPr>
      <w:r>
        <w:rPr>
          <w:rFonts w:eastAsia="SimSun"/>
        </w:rPr>
        <w:t>3&gt;</w:t>
      </w:r>
      <w:r>
        <w:rPr>
          <w:rFonts w:eastAsia="SimSun"/>
        </w:rPr>
        <w:tab/>
        <w:t xml:space="preserve">configure the </w:t>
      </w:r>
      <w:proofErr w:type="spellStart"/>
      <w:r>
        <w:rPr>
          <w:rFonts w:eastAsia="SimSun"/>
        </w:rPr>
        <w:t>sidelink</w:t>
      </w:r>
      <w:proofErr w:type="spellEnd"/>
      <w:r>
        <w:rPr>
          <w:rFonts w:eastAsia="SimSun"/>
        </w:rPr>
        <w:t xml:space="preserve"> MAC entity with a logical channel in accordance with the received </w:t>
      </w:r>
      <w:proofErr w:type="spellStart"/>
      <w:r>
        <w:rPr>
          <w:rFonts w:eastAsia="Batang"/>
          <w:i/>
        </w:rPr>
        <w:t>sl</w:t>
      </w:r>
      <w:proofErr w:type="spellEnd"/>
      <w:r>
        <w:rPr>
          <w:rFonts w:eastAsia="Batang"/>
          <w:i/>
        </w:rPr>
        <w:t>-MAC-</w:t>
      </w:r>
      <w:proofErr w:type="spellStart"/>
      <w:r>
        <w:rPr>
          <w:i/>
        </w:rPr>
        <w:t>LogicalChannelConfig</w:t>
      </w:r>
      <w:proofErr w:type="spellEnd"/>
      <w:r>
        <w:t xml:space="preserve"> or</w:t>
      </w:r>
      <w:r>
        <w:rPr>
          <w:rFonts w:eastAsia="Batang"/>
          <w:i/>
        </w:rPr>
        <w:t xml:space="preserve"> sl-MAC-LogicalChannelConfigPC5</w:t>
      </w:r>
      <w:r>
        <w:rPr>
          <w:rFonts w:eastAsia="SimSun"/>
        </w:rPr>
        <w:t>.</w:t>
      </w:r>
    </w:p>
    <w:p w14:paraId="57B71C8E" w14:textId="5FF1227E" w:rsidR="003D41A6" w:rsidRDefault="003D41A6" w:rsidP="00F913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0C16D922" w14:textId="77777777" w:rsidR="003D41A6" w:rsidRPr="00471F90" w:rsidRDefault="003D41A6" w:rsidP="003D41A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40C535AF" w14:textId="285E1F50" w:rsidR="003D41A6" w:rsidRDefault="003D41A6" w:rsidP="00F913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p w14:paraId="622FAC28" w14:textId="77777777" w:rsidR="003D41A6" w:rsidRDefault="003D41A6">
      <w:pPr>
        <w:spacing w:after="0"/>
        <w:rPr>
          <w:rFonts w:ascii="Arial" w:eastAsia="Times New Roman" w:hAnsi="Arial"/>
          <w:sz w:val="28"/>
          <w:lang w:eastAsia="ja-JP"/>
        </w:rPr>
        <w:sectPr w:rsidR="003D41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r>
        <w:rPr>
          <w:rFonts w:ascii="Arial" w:eastAsia="Times New Roman" w:hAnsi="Arial"/>
          <w:sz w:val="28"/>
          <w:lang w:eastAsia="ja-JP"/>
        </w:rPr>
        <w:br w:type="page"/>
      </w:r>
    </w:p>
    <w:p w14:paraId="536DB1CA" w14:textId="77777777" w:rsidR="003D41A6" w:rsidRPr="00962B3F" w:rsidRDefault="003D41A6" w:rsidP="003D41A6">
      <w:pPr>
        <w:pStyle w:val="Heading3"/>
      </w:pPr>
      <w:bookmarkStart w:id="50" w:name="_Toc60777089"/>
      <w:bookmarkStart w:id="51" w:name="_Toc100929963"/>
      <w:bookmarkStart w:id="52" w:name="_Hlk54206646"/>
      <w:bookmarkStart w:id="53" w:name="_Toc60777116"/>
      <w:bookmarkStart w:id="54" w:name="_Toc100929993"/>
      <w:r w:rsidRPr="00962B3F">
        <w:lastRenderedPageBreak/>
        <w:t>6.2.2</w:t>
      </w:r>
      <w:r w:rsidRPr="00962B3F">
        <w:tab/>
        <w:t>Message definitions</w:t>
      </w:r>
      <w:bookmarkEnd w:id="50"/>
      <w:bookmarkEnd w:id="51"/>
    </w:p>
    <w:bookmarkEnd w:id="52"/>
    <w:p w14:paraId="1DA1C2C2" w14:textId="77777777" w:rsidR="003D41A6" w:rsidRPr="003D41A6" w:rsidRDefault="003D41A6" w:rsidP="003D41A6">
      <w:pPr>
        <w:pStyle w:val="Heading4"/>
        <w:rPr>
          <w:color w:val="FF0000"/>
        </w:rPr>
      </w:pPr>
      <w:r w:rsidRPr="003D41A6">
        <w:rPr>
          <w:color w:val="FF0000"/>
        </w:rPr>
        <w:t>&lt;unchanged text omitted&gt;</w:t>
      </w:r>
    </w:p>
    <w:p w14:paraId="2F1B2A97" w14:textId="77777777" w:rsidR="003D41A6" w:rsidRPr="00962B3F" w:rsidRDefault="003D41A6" w:rsidP="003D41A6">
      <w:pPr>
        <w:pStyle w:val="Heading4"/>
      </w:pPr>
      <w:bookmarkStart w:id="55" w:name="_Toc60777105"/>
      <w:bookmarkStart w:id="56" w:name="_Toc100929982"/>
      <w:r w:rsidRPr="00962B3F">
        <w:t>–</w:t>
      </w:r>
      <w:r w:rsidRPr="00962B3F">
        <w:tab/>
      </w:r>
      <w:r w:rsidRPr="00962B3F">
        <w:rPr>
          <w:i/>
          <w:noProof/>
        </w:rPr>
        <w:t>RRCReestablishment</w:t>
      </w:r>
      <w:bookmarkEnd w:id="55"/>
      <w:bookmarkEnd w:id="56"/>
    </w:p>
    <w:p w14:paraId="403DA3D2" w14:textId="77777777" w:rsidR="003D41A6" w:rsidRPr="00962B3F" w:rsidRDefault="003D41A6" w:rsidP="003D41A6">
      <w:r w:rsidRPr="00962B3F">
        <w:t xml:space="preserve">The </w:t>
      </w:r>
      <w:r w:rsidRPr="00962B3F">
        <w:rPr>
          <w:i/>
          <w:noProof/>
        </w:rPr>
        <w:t>RRCReestablishment</w:t>
      </w:r>
      <w:r w:rsidRPr="00962B3F">
        <w:t xml:space="preserve"> message is used to re-establish SRB1.</w:t>
      </w:r>
    </w:p>
    <w:p w14:paraId="17C27546" w14:textId="77777777" w:rsidR="003D41A6" w:rsidRPr="00962B3F" w:rsidRDefault="003D41A6" w:rsidP="003D41A6">
      <w:pPr>
        <w:pStyle w:val="B1"/>
      </w:pPr>
      <w:r w:rsidRPr="00962B3F">
        <w:t>Signalling radio bearer: SRB1</w:t>
      </w:r>
    </w:p>
    <w:p w14:paraId="1A19CAEF" w14:textId="77777777" w:rsidR="003D41A6" w:rsidRPr="00962B3F" w:rsidRDefault="003D41A6" w:rsidP="003D41A6">
      <w:pPr>
        <w:pStyle w:val="B1"/>
      </w:pPr>
      <w:r w:rsidRPr="00962B3F">
        <w:t>RLC-SAP: AM</w:t>
      </w:r>
    </w:p>
    <w:p w14:paraId="6A8AF7C2" w14:textId="77777777" w:rsidR="003D41A6" w:rsidRPr="00962B3F" w:rsidRDefault="003D41A6" w:rsidP="003D41A6">
      <w:pPr>
        <w:pStyle w:val="B1"/>
      </w:pPr>
      <w:r w:rsidRPr="00962B3F">
        <w:t>Logical channel: DCCH</w:t>
      </w:r>
    </w:p>
    <w:p w14:paraId="704FAB82" w14:textId="77777777" w:rsidR="003D41A6" w:rsidRPr="00962B3F" w:rsidRDefault="003D41A6" w:rsidP="003D41A6">
      <w:pPr>
        <w:pStyle w:val="B1"/>
      </w:pPr>
      <w:r w:rsidRPr="00962B3F">
        <w:t>Direction: Network to UE</w:t>
      </w:r>
    </w:p>
    <w:p w14:paraId="3B7398DB" w14:textId="77777777" w:rsidR="003D41A6" w:rsidRPr="00962B3F" w:rsidRDefault="003D41A6" w:rsidP="003D41A6">
      <w:pPr>
        <w:pStyle w:val="TH"/>
        <w:rPr>
          <w:bCs/>
          <w:i/>
          <w:iCs/>
        </w:rPr>
      </w:pPr>
      <w:r w:rsidRPr="00962B3F">
        <w:rPr>
          <w:bCs/>
          <w:i/>
          <w:iCs/>
          <w:noProof/>
        </w:rPr>
        <w:t xml:space="preserve">RRCReestablishment </w:t>
      </w:r>
      <w:r w:rsidRPr="00962B3F">
        <w:t>message</w:t>
      </w:r>
    </w:p>
    <w:p w14:paraId="5CBBE27F" w14:textId="77777777" w:rsidR="003D41A6" w:rsidRPr="00962B3F" w:rsidRDefault="003D41A6" w:rsidP="003D41A6">
      <w:pPr>
        <w:pStyle w:val="PL"/>
        <w:rPr>
          <w:color w:val="808080"/>
        </w:rPr>
      </w:pPr>
      <w:r w:rsidRPr="00962B3F">
        <w:rPr>
          <w:color w:val="808080"/>
        </w:rPr>
        <w:t>-- ASN1START</w:t>
      </w:r>
    </w:p>
    <w:p w14:paraId="2EED1348" w14:textId="77777777" w:rsidR="003D41A6" w:rsidRPr="00962B3F" w:rsidRDefault="003D41A6" w:rsidP="003D41A6">
      <w:pPr>
        <w:pStyle w:val="PL"/>
        <w:rPr>
          <w:color w:val="808080"/>
        </w:rPr>
      </w:pPr>
      <w:r w:rsidRPr="00962B3F">
        <w:rPr>
          <w:color w:val="808080"/>
        </w:rPr>
        <w:t>-- TAG-RRCREESTABLISHMENT-START</w:t>
      </w:r>
    </w:p>
    <w:p w14:paraId="58096F45" w14:textId="77777777" w:rsidR="003D41A6" w:rsidRPr="00962B3F" w:rsidRDefault="003D41A6" w:rsidP="003D41A6">
      <w:pPr>
        <w:pStyle w:val="PL"/>
      </w:pPr>
    </w:p>
    <w:p w14:paraId="7CFE9A28" w14:textId="77777777" w:rsidR="003D41A6" w:rsidRPr="00962B3F" w:rsidRDefault="003D41A6" w:rsidP="003D41A6">
      <w:pPr>
        <w:pStyle w:val="PL"/>
      </w:pPr>
      <w:r w:rsidRPr="00962B3F">
        <w:t xml:space="preserve">RRCReestablishment ::=              </w:t>
      </w:r>
      <w:r w:rsidRPr="00962B3F">
        <w:rPr>
          <w:color w:val="993366"/>
        </w:rPr>
        <w:t>SEQUENCE</w:t>
      </w:r>
      <w:r w:rsidRPr="00962B3F">
        <w:t xml:space="preserve"> {</w:t>
      </w:r>
    </w:p>
    <w:p w14:paraId="4E6CE68B" w14:textId="77777777" w:rsidR="003D41A6" w:rsidRPr="00962B3F" w:rsidRDefault="003D41A6" w:rsidP="003D41A6">
      <w:pPr>
        <w:pStyle w:val="PL"/>
      </w:pPr>
      <w:r w:rsidRPr="00962B3F">
        <w:t xml:space="preserve">    rrc-TransactionIdentifier           RRC-TransactionIdentifier,</w:t>
      </w:r>
    </w:p>
    <w:p w14:paraId="42D53FA2" w14:textId="77777777" w:rsidR="003D41A6" w:rsidRPr="00962B3F" w:rsidRDefault="003D41A6" w:rsidP="003D41A6">
      <w:pPr>
        <w:pStyle w:val="PL"/>
      </w:pPr>
      <w:r w:rsidRPr="00962B3F">
        <w:t xml:space="preserve">    criticalExtensions                  </w:t>
      </w:r>
      <w:r w:rsidRPr="00962B3F">
        <w:rPr>
          <w:color w:val="993366"/>
        </w:rPr>
        <w:t>CHOICE</w:t>
      </w:r>
      <w:r w:rsidRPr="00962B3F">
        <w:t xml:space="preserve"> {</w:t>
      </w:r>
    </w:p>
    <w:p w14:paraId="09F6FB3A" w14:textId="77777777" w:rsidR="003D41A6" w:rsidRPr="00962B3F" w:rsidRDefault="003D41A6" w:rsidP="003D41A6">
      <w:pPr>
        <w:pStyle w:val="PL"/>
      </w:pPr>
      <w:r w:rsidRPr="00962B3F">
        <w:t xml:space="preserve">        rrcReestablishment                  RRCReestablishment-IEs,</w:t>
      </w:r>
    </w:p>
    <w:p w14:paraId="63109D96" w14:textId="77777777" w:rsidR="003D41A6" w:rsidRPr="00962B3F" w:rsidRDefault="003D41A6" w:rsidP="003D41A6">
      <w:pPr>
        <w:pStyle w:val="PL"/>
      </w:pPr>
      <w:r w:rsidRPr="00962B3F">
        <w:t xml:space="preserve">        criticalExtensionsFuture            </w:t>
      </w:r>
      <w:r w:rsidRPr="00962B3F">
        <w:rPr>
          <w:color w:val="993366"/>
        </w:rPr>
        <w:t>SEQUENCE</w:t>
      </w:r>
      <w:r w:rsidRPr="00962B3F">
        <w:t xml:space="preserve"> {}</w:t>
      </w:r>
    </w:p>
    <w:p w14:paraId="0F7A6234" w14:textId="77777777" w:rsidR="003D41A6" w:rsidRPr="00962B3F" w:rsidRDefault="003D41A6" w:rsidP="003D41A6">
      <w:pPr>
        <w:pStyle w:val="PL"/>
      </w:pPr>
      <w:r w:rsidRPr="00962B3F">
        <w:t xml:space="preserve">    }</w:t>
      </w:r>
    </w:p>
    <w:p w14:paraId="65162F25" w14:textId="77777777" w:rsidR="003D41A6" w:rsidRPr="00962B3F" w:rsidRDefault="003D41A6" w:rsidP="003D41A6">
      <w:pPr>
        <w:pStyle w:val="PL"/>
      </w:pPr>
      <w:r w:rsidRPr="00962B3F">
        <w:t>}</w:t>
      </w:r>
    </w:p>
    <w:p w14:paraId="1F1B7882" w14:textId="77777777" w:rsidR="003D41A6" w:rsidRPr="00962B3F" w:rsidRDefault="003D41A6" w:rsidP="003D41A6">
      <w:pPr>
        <w:pStyle w:val="PL"/>
      </w:pPr>
    </w:p>
    <w:p w14:paraId="7BEAD370" w14:textId="77777777" w:rsidR="003D41A6" w:rsidRPr="00962B3F" w:rsidRDefault="003D41A6" w:rsidP="003D41A6">
      <w:pPr>
        <w:pStyle w:val="PL"/>
      </w:pPr>
      <w:r w:rsidRPr="00962B3F">
        <w:t xml:space="preserve">RRCReestablishment-IEs ::=          </w:t>
      </w:r>
      <w:r w:rsidRPr="00962B3F">
        <w:rPr>
          <w:color w:val="993366"/>
        </w:rPr>
        <w:t>SEQUENCE</w:t>
      </w:r>
      <w:r w:rsidRPr="00962B3F">
        <w:t xml:space="preserve"> {</w:t>
      </w:r>
    </w:p>
    <w:p w14:paraId="7ABE6313" w14:textId="77777777" w:rsidR="003D41A6" w:rsidRPr="00962B3F" w:rsidRDefault="003D41A6" w:rsidP="003D41A6">
      <w:pPr>
        <w:pStyle w:val="PL"/>
      </w:pPr>
      <w:r w:rsidRPr="00962B3F">
        <w:t xml:space="preserve">    nextHopChainingCount                NextHopChainingCount,</w:t>
      </w:r>
    </w:p>
    <w:p w14:paraId="74EBC59D" w14:textId="77777777" w:rsidR="003D41A6" w:rsidRPr="00962B3F" w:rsidRDefault="003D41A6" w:rsidP="003D41A6">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1408FFAA" w14:textId="77777777" w:rsidR="003D41A6" w:rsidRPr="00962B3F" w:rsidRDefault="003D41A6" w:rsidP="003D41A6">
      <w:pPr>
        <w:pStyle w:val="PL"/>
      </w:pPr>
      <w:r w:rsidRPr="00962B3F">
        <w:t xml:space="preserve">    nonCriticalExtension                RRCReestablishment-v1700-IEs         </w:t>
      </w:r>
      <w:r w:rsidRPr="00962B3F">
        <w:rPr>
          <w:color w:val="993366"/>
        </w:rPr>
        <w:t>OPTIONAL</w:t>
      </w:r>
    </w:p>
    <w:p w14:paraId="3844D854" w14:textId="77777777" w:rsidR="003D41A6" w:rsidRPr="00962B3F" w:rsidRDefault="003D41A6" w:rsidP="003D41A6">
      <w:pPr>
        <w:pStyle w:val="PL"/>
      </w:pPr>
      <w:r w:rsidRPr="00962B3F">
        <w:t>}</w:t>
      </w:r>
    </w:p>
    <w:p w14:paraId="442BD180" w14:textId="77777777" w:rsidR="003D41A6" w:rsidRPr="00962B3F" w:rsidRDefault="003D41A6" w:rsidP="003D41A6">
      <w:pPr>
        <w:pStyle w:val="PL"/>
      </w:pPr>
    </w:p>
    <w:p w14:paraId="6011042C" w14:textId="77777777" w:rsidR="003D41A6" w:rsidRPr="00962B3F" w:rsidRDefault="003D41A6" w:rsidP="003D41A6">
      <w:pPr>
        <w:pStyle w:val="PL"/>
      </w:pPr>
      <w:r w:rsidRPr="00962B3F">
        <w:t xml:space="preserve">RRCReestablishment-v1700-IEs ::=    </w:t>
      </w:r>
      <w:r w:rsidRPr="00962B3F">
        <w:rPr>
          <w:color w:val="993366"/>
        </w:rPr>
        <w:t>SEQUENCE</w:t>
      </w:r>
      <w:r w:rsidRPr="00962B3F">
        <w:t xml:space="preserve"> {</w:t>
      </w:r>
    </w:p>
    <w:p w14:paraId="07DA02AD" w14:textId="77777777" w:rsidR="003D41A6" w:rsidRPr="00962B3F" w:rsidRDefault="003D41A6" w:rsidP="003D41A6">
      <w:pPr>
        <w:pStyle w:val="PL"/>
        <w:rPr>
          <w:color w:val="808080"/>
        </w:rPr>
      </w:pPr>
      <w:r w:rsidRPr="00962B3F">
        <w:t xml:space="preserve">    sl-L2RemoteUE-Config-r17            SetupRelease {SL-L2RemoteUE-Config-r17}    </w:t>
      </w:r>
      <w:r w:rsidRPr="00962B3F">
        <w:rPr>
          <w:color w:val="993366"/>
        </w:rPr>
        <w:t>OPTIONAL</w:t>
      </w:r>
      <w:r w:rsidRPr="00962B3F">
        <w:t xml:space="preserve">, </w:t>
      </w:r>
      <w:r w:rsidRPr="00962B3F">
        <w:rPr>
          <w:color w:val="808080"/>
        </w:rPr>
        <w:t>-- Cond L2RemoteUE</w:t>
      </w:r>
    </w:p>
    <w:p w14:paraId="51A54F88" w14:textId="77777777" w:rsidR="003D41A6" w:rsidRPr="00962B3F" w:rsidRDefault="003D41A6" w:rsidP="003D41A6">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4DE90672" w14:textId="77777777" w:rsidR="003D41A6" w:rsidRPr="00962B3F" w:rsidRDefault="003D41A6" w:rsidP="003D41A6">
      <w:pPr>
        <w:pStyle w:val="PL"/>
      </w:pPr>
      <w:r w:rsidRPr="00962B3F">
        <w:t>}</w:t>
      </w:r>
    </w:p>
    <w:p w14:paraId="7FA92EC8" w14:textId="77777777" w:rsidR="003D41A6" w:rsidRPr="00962B3F" w:rsidRDefault="003D41A6" w:rsidP="003D41A6">
      <w:pPr>
        <w:pStyle w:val="PL"/>
      </w:pPr>
    </w:p>
    <w:p w14:paraId="1874BA07" w14:textId="77777777" w:rsidR="003D41A6" w:rsidRPr="00962B3F" w:rsidRDefault="003D41A6" w:rsidP="003D41A6">
      <w:pPr>
        <w:pStyle w:val="PL"/>
        <w:rPr>
          <w:color w:val="808080"/>
        </w:rPr>
      </w:pPr>
      <w:r w:rsidRPr="00962B3F">
        <w:rPr>
          <w:color w:val="808080"/>
        </w:rPr>
        <w:t>-- TAG-RRCREESTABLISHMENT-STOP</w:t>
      </w:r>
    </w:p>
    <w:p w14:paraId="51114C53" w14:textId="77777777" w:rsidR="003D41A6" w:rsidRPr="00962B3F" w:rsidRDefault="003D41A6" w:rsidP="003D41A6">
      <w:pPr>
        <w:pStyle w:val="PL"/>
        <w:rPr>
          <w:color w:val="808080"/>
        </w:rPr>
      </w:pPr>
      <w:r w:rsidRPr="00962B3F">
        <w:rPr>
          <w:color w:val="808080"/>
        </w:rPr>
        <w:t>-- ASN1STOP</w:t>
      </w:r>
    </w:p>
    <w:p w14:paraId="1FA9E552" w14:textId="77777777" w:rsidR="003D41A6" w:rsidRPr="00962B3F" w:rsidRDefault="003D41A6" w:rsidP="003D41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41A6" w:rsidRPr="00962B3F" w14:paraId="4F0EEE49" w14:textId="77777777" w:rsidTr="001446FC">
        <w:tc>
          <w:tcPr>
            <w:tcW w:w="14173" w:type="dxa"/>
            <w:tcBorders>
              <w:top w:val="single" w:sz="4" w:space="0" w:color="auto"/>
              <w:left w:val="single" w:sz="4" w:space="0" w:color="auto"/>
              <w:bottom w:val="single" w:sz="4" w:space="0" w:color="auto"/>
              <w:right w:val="single" w:sz="4" w:space="0" w:color="auto"/>
            </w:tcBorders>
            <w:hideMark/>
          </w:tcPr>
          <w:p w14:paraId="53CF341C" w14:textId="77777777" w:rsidR="003D41A6" w:rsidRPr="00962B3F" w:rsidRDefault="003D41A6" w:rsidP="001446FC">
            <w:pPr>
              <w:pStyle w:val="TAH"/>
              <w:rPr>
                <w:szCs w:val="22"/>
                <w:lang w:eastAsia="sv-SE"/>
              </w:rPr>
            </w:pPr>
            <w:proofErr w:type="spellStart"/>
            <w:r w:rsidRPr="00962B3F">
              <w:rPr>
                <w:i/>
                <w:szCs w:val="22"/>
                <w:lang w:eastAsia="sv-SE"/>
              </w:rPr>
              <w:t>RRC</w:t>
            </w:r>
            <w:r w:rsidRPr="00962B3F">
              <w:rPr>
                <w:bCs/>
                <w:i/>
                <w:iCs/>
                <w:noProof/>
              </w:rPr>
              <w:t>Reestablishment</w:t>
            </w:r>
            <w:proofErr w:type="spellEnd"/>
            <w:r w:rsidRPr="00962B3F">
              <w:rPr>
                <w:i/>
                <w:szCs w:val="22"/>
                <w:lang w:eastAsia="sv-SE"/>
              </w:rPr>
              <w:t xml:space="preserve">-IEs </w:t>
            </w:r>
            <w:r w:rsidRPr="00962B3F">
              <w:rPr>
                <w:szCs w:val="22"/>
                <w:lang w:eastAsia="sv-SE"/>
              </w:rPr>
              <w:t>field descriptions</w:t>
            </w:r>
          </w:p>
        </w:tc>
      </w:tr>
      <w:tr w:rsidR="003D41A6" w:rsidRPr="00962B3F" w14:paraId="37980EFF" w14:textId="77777777" w:rsidTr="001446FC">
        <w:tc>
          <w:tcPr>
            <w:tcW w:w="14173" w:type="dxa"/>
            <w:tcBorders>
              <w:top w:val="single" w:sz="4" w:space="0" w:color="auto"/>
              <w:left w:val="single" w:sz="4" w:space="0" w:color="auto"/>
              <w:bottom w:val="single" w:sz="4" w:space="0" w:color="auto"/>
              <w:right w:val="single" w:sz="4" w:space="0" w:color="auto"/>
            </w:tcBorders>
          </w:tcPr>
          <w:p w14:paraId="0AD857BD" w14:textId="77777777" w:rsidR="003D41A6" w:rsidRPr="00962B3F" w:rsidRDefault="003D41A6" w:rsidP="001446FC">
            <w:pPr>
              <w:pStyle w:val="TAL"/>
              <w:rPr>
                <w:b/>
                <w:i/>
                <w:szCs w:val="22"/>
                <w:lang w:eastAsia="sv-SE"/>
              </w:rPr>
            </w:pPr>
            <w:r w:rsidRPr="00962B3F">
              <w:rPr>
                <w:b/>
                <w:i/>
                <w:szCs w:val="22"/>
                <w:lang w:eastAsia="sv-SE"/>
              </w:rPr>
              <w:t>sl-L2RemoteUE-Config</w:t>
            </w:r>
          </w:p>
          <w:p w14:paraId="28AAB2BF" w14:textId="77777777" w:rsidR="003D41A6" w:rsidRPr="00962B3F" w:rsidRDefault="003D41A6" w:rsidP="001446FC">
            <w:pPr>
              <w:pStyle w:val="TAL"/>
              <w:rPr>
                <w:b/>
                <w:i/>
                <w:szCs w:val="22"/>
                <w:lang w:eastAsia="sv-SE"/>
              </w:rPr>
            </w:pPr>
            <w:r w:rsidRPr="00962B3F">
              <w:rPr>
                <w:szCs w:val="22"/>
                <w:lang w:eastAsia="sv-SE"/>
              </w:rPr>
              <w:t>Contains dedicated configurations used for L2 U2N relay related operation.</w:t>
            </w:r>
            <w:r w:rsidRPr="00962B3F">
              <w:rPr>
                <w:bCs/>
                <w:iCs/>
                <w:szCs w:val="22"/>
                <w:lang w:eastAsia="sv-SE"/>
              </w:rPr>
              <w:t xml:space="preserve"> </w:t>
            </w:r>
            <w:r w:rsidRPr="00962B3F">
              <w:rPr>
                <w:szCs w:val="22"/>
                <w:lang w:eastAsia="sv-SE"/>
              </w:rPr>
              <w:t>The network configures only the SRAP configuration used for the SRB1.</w:t>
            </w:r>
          </w:p>
        </w:tc>
      </w:tr>
    </w:tbl>
    <w:p w14:paraId="5F841CA9" w14:textId="77777777" w:rsidR="003D41A6" w:rsidRPr="00962B3F" w:rsidRDefault="003D41A6" w:rsidP="003D41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41A6" w:rsidRPr="00962B3F" w14:paraId="3052416C" w14:textId="77777777" w:rsidTr="001446FC">
        <w:tc>
          <w:tcPr>
            <w:tcW w:w="4027" w:type="dxa"/>
            <w:tcBorders>
              <w:top w:val="single" w:sz="4" w:space="0" w:color="auto"/>
              <w:left w:val="single" w:sz="4" w:space="0" w:color="auto"/>
              <w:bottom w:val="single" w:sz="4" w:space="0" w:color="auto"/>
              <w:right w:val="single" w:sz="4" w:space="0" w:color="auto"/>
            </w:tcBorders>
          </w:tcPr>
          <w:p w14:paraId="6A4C58EE" w14:textId="77777777" w:rsidR="003D41A6" w:rsidRPr="00962B3F" w:rsidRDefault="003D41A6" w:rsidP="001446FC">
            <w:pPr>
              <w:pStyle w:val="TAH"/>
              <w:rPr>
                <w:lang w:eastAsia="sv-SE"/>
              </w:rPr>
            </w:pPr>
            <w:r w:rsidRPr="00962B3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DFCA4FD" w14:textId="77777777" w:rsidR="003D41A6" w:rsidRPr="00962B3F" w:rsidRDefault="003D41A6" w:rsidP="001446FC">
            <w:pPr>
              <w:pStyle w:val="TAH"/>
              <w:rPr>
                <w:lang w:eastAsia="sv-SE"/>
              </w:rPr>
            </w:pPr>
            <w:r w:rsidRPr="00962B3F">
              <w:rPr>
                <w:lang w:eastAsia="sv-SE"/>
              </w:rPr>
              <w:t>Explanation</w:t>
            </w:r>
          </w:p>
        </w:tc>
      </w:tr>
      <w:tr w:rsidR="003D41A6" w:rsidRPr="00962B3F" w14:paraId="18C195EE" w14:textId="77777777" w:rsidTr="001446FC">
        <w:tc>
          <w:tcPr>
            <w:tcW w:w="4027" w:type="dxa"/>
            <w:tcBorders>
              <w:top w:val="single" w:sz="4" w:space="0" w:color="auto"/>
              <w:left w:val="single" w:sz="4" w:space="0" w:color="auto"/>
              <w:bottom w:val="single" w:sz="4" w:space="0" w:color="auto"/>
              <w:right w:val="single" w:sz="4" w:space="0" w:color="auto"/>
            </w:tcBorders>
          </w:tcPr>
          <w:p w14:paraId="5EA498F6" w14:textId="77777777" w:rsidR="003D41A6" w:rsidRPr="00962B3F" w:rsidRDefault="003D41A6" w:rsidP="001446FC">
            <w:pPr>
              <w:pStyle w:val="TAL"/>
              <w:rPr>
                <w:i/>
                <w:iCs/>
                <w:lang w:eastAsia="sv-SE"/>
              </w:rPr>
            </w:pPr>
            <w:r w:rsidRPr="00962B3F">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B8CEF34" w14:textId="4C7ABF3A" w:rsidR="003D41A6" w:rsidRPr="00962B3F" w:rsidRDefault="003D41A6" w:rsidP="001446FC">
            <w:pPr>
              <w:pStyle w:val="TAL"/>
              <w:rPr>
                <w:lang w:eastAsia="sv-SE"/>
              </w:rPr>
            </w:pPr>
            <w:r w:rsidRPr="00962B3F">
              <w:rPr>
                <w:lang w:eastAsia="en-GB"/>
              </w:rPr>
              <w:t xml:space="preserve">The field is </w:t>
            </w:r>
            <w:del w:id="57" w:author="Apple - Zhibin Wu" w:date="2022-09-25T12:22:00Z">
              <w:r w:rsidRPr="00962B3F" w:rsidDel="003D41A6">
                <w:rPr>
                  <w:rFonts w:eastAsia="Calibri"/>
                </w:rPr>
                <w:delText xml:space="preserve">mandatory </w:delText>
              </w:r>
            </w:del>
            <w:ins w:id="58" w:author="Apple - Zhibin Wu" w:date="2022-09-25T12:22:00Z">
              <w:r>
                <w:rPr>
                  <w:rFonts w:eastAsia="Calibri"/>
                </w:rPr>
                <w:t>optionally</w:t>
              </w:r>
              <w:r w:rsidRPr="00962B3F">
                <w:rPr>
                  <w:rFonts w:eastAsia="Calibri"/>
                </w:rPr>
                <w:t xml:space="preserve"> </w:t>
              </w:r>
            </w:ins>
            <w:r w:rsidRPr="00962B3F">
              <w:rPr>
                <w:lang w:eastAsia="en-GB"/>
              </w:rPr>
              <w:t xml:space="preserve">present for L2 U2N Remote UE; </w:t>
            </w:r>
            <w:proofErr w:type="gramStart"/>
            <w:r w:rsidRPr="00962B3F">
              <w:rPr>
                <w:lang w:eastAsia="en-GB"/>
              </w:rPr>
              <w:t>otherwise</w:t>
            </w:r>
            <w:proofErr w:type="gramEnd"/>
            <w:r w:rsidRPr="00962B3F">
              <w:rPr>
                <w:lang w:eastAsia="en-GB"/>
              </w:rPr>
              <w:t xml:space="preserve"> it is absent.</w:t>
            </w:r>
          </w:p>
        </w:tc>
      </w:tr>
    </w:tbl>
    <w:p w14:paraId="55A17EA3" w14:textId="77777777" w:rsidR="003D41A6" w:rsidRPr="00962B3F" w:rsidRDefault="003D41A6" w:rsidP="003D41A6"/>
    <w:p w14:paraId="496BC16D" w14:textId="38F66595" w:rsidR="003D41A6" w:rsidRPr="003D41A6" w:rsidRDefault="003D41A6" w:rsidP="003D41A6">
      <w:pPr>
        <w:pStyle w:val="Heading4"/>
        <w:rPr>
          <w:color w:val="FF0000"/>
        </w:rPr>
      </w:pPr>
      <w:r w:rsidRPr="003D41A6">
        <w:rPr>
          <w:color w:val="FF0000"/>
        </w:rPr>
        <w:t>&lt;unchanged text omitted&gt;</w:t>
      </w:r>
    </w:p>
    <w:p w14:paraId="567BB649" w14:textId="62469916" w:rsidR="003D41A6" w:rsidRPr="00962B3F" w:rsidRDefault="003D41A6" w:rsidP="003D41A6">
      <w:pPr>
        <w:pStyle w:val="Heading4"/>
      </w:pPr>
      <w:r w:rsidRPr="00962B3F">
        <w:t>–</w:t>
      </w:r>
      <w:r w:rsidRPr="00962B3F">
        <w:tab/>
      </w:r>
      <w:r w:rsidRPr="00962B3F">
        <w:rPr>
          <w:i/>
          <w:noProof/>
        </w:rPr>
        <w:t>RRCSetup</w:t>
      </w:r>
      <w:bookmarkEnd w:id="53"/>
      <w:bookmarkEnd w:id="54"/>
    </w:p>
    <w:p w14:paraId="630CE98E" w14:textId="77777777" w:rsidR="003D41A6" w:rsidRPr="00962B3F" w:rsidRDefault="003D41A6" w:rsidP="003D41A6">
      <w:r w:rsidRPr="00962B3F">
        <w:t xml:space="preserve">The </w:t>
      </w:r>
      <w:r w:rsidRPr="00962B3F">
        <w:rPr>
          <w:i/>
          <w:noProof/>
        </w:rPr>
        <w:t>RRCSetup</w:t>
      </w:r>
      <w:r w:rsidRPr="00962B3F">
        <w:t xml:space="preserve"> message is used to establish SRB1.</w:t>
      </w:r>
    </w:p>
    <w:p w14:paraId="0168E107" w14:textId="77777777" w:rsidR="003D41A6" w:rsidRPr="00962B3F" w:rsidRDefault="003D41A6" w:rsidP="003D41A6">
      <w:pPr>
        <w:pStyle w:val="B1"/>
      </w:pPr>
      <w:r w:rsidRPr="00962B3F">
        <w:t>Signalling radio bearer: SRB0</w:t>
      </w:r>
    </w:p>
    <w:p w14:paraId="2F8D875C" w14:textId="77777777" w:rsidR="003D41A6" w:rsidRPr="00962B3F" w:rsidRDefault="003D41A6" w:rsidP="003D41A6">
      <w:pPr>
        <w:pStyle w:val="B1"/>
      </w:pPr>
      <w:r w:rsidRPr="00962B3F">
        <w:t>RLC-SAP: TM</w:t>
      </w:r>
    </w:p>
    <w:p w14:paraId="638EA8A4" w14:textId="77777777" w:rsidR="003D41A6" w:rsidRPr="00962B3F" w:rsidRDefault="003D41A6" w:rsidP="003D41A6">
      <w:pPr>
        <w:pStyle w:val="B1"/>
      </w:pPr>
      <w:r w:rsidRPr="00962B3F">
        <w:t>Logical channel: CCCH</w:t>
      </w:r>
    </w:p>
    <w:p w14:paraId="72E88736" w14:textId="77777777" w:rsidR="003D41A6" w:rsidRPr="00962B3F" w:rsidRDefault="003D41A6" w:rsidP="003D41A6">
      <w:pPr>
        <w:pStyle w:val="B1"/>
      </w:pPr>
      <w:r w:rsidRPr="00962B3F">
        <w:t>Direction: Network to UE</w:t>
      </w:r>
    </w:p>
    <w:p w14:paraId="5D980CDD" w14:textId="77777777" w:rsidR="003D41A6" w:rsidRPr="00962B3F" w:rsidRDefault="003D41A6" w:rsidP="003D41A6">
      <w:pPr>
        <w:pStyle w:val="TH"/>
      </w:pPr>
      <w:r w:rsidRPr="00962B3F">
        <w:rPr>
          <w:i/>
          <w:noProof/>
        </w:rPr>
        <w:t>RRCSetup</w:t>
      </w:r>
      <w:r w:rsidRPr="00962B3F">
        <w:rPr>
          <w:noProof/>
        </w:rPr>
        <w:t xml:space="preserve"> message</w:t>
      </w:r>
    </w:p>
    <w:p w14:paraId="2D326A01" w14:textId="77777777" w:rsidR="003D41A6" w:rsidRPr="00962B3F" w:rsidRDefault="003D41A6" w:rsidP="003D41A6">
      <w:pPr>
        <w:pStyle w:val="PL"/>
        <w:rPr>
          <w:color w:val="808080"/>
        </w:rPr>
      </w:pPr>
      <w:r w:rsidRPr="00962B3F">
        <w:rPr>
          <w:color w:val="808080"/>
        </w:rPr>
        <w:t>-- ASN1START</w:t>
      </w:r>
    </w:p>
    <w:p w14:paraId="02197B8A" w14:textId="77777777" w:rsidR="003D41A6" w:rsidRPr="00962B3F" w:rsidRDefault="003D41A6" w:rsidP="003D41A6">
      <w:pPr>
        <w:pStyle w:val="PL"/>
        <w:rPr>
          <w:color w:val="808080"/>
        </w:rPr>
      </w:pPr>
      <w:r w:rsidRPr="00962B3F">
        <w:rPr>
          <w:color w:val="808080"/>
        </w:rPr>
        <w:t>-- TAG-RRCSETUP-START</w:t>
      </w:r>
    </w:p>
    <w:p w14:paraId="26A50213" w14:textId="77777777" w:rsidR="003D41A6" w:rsidRPr="00962B3F" w:rsidRDefault="003D41A6" w:rsidP="003D41A6">
      <w:pPr>
        <w:pStyle w:val="PL"/>
      </w:pPr>
    </w:p>
    <w:p w14:paraId="234D5B70" w14:textId="77777777" w:rsidR="003D41A6" w:rsidRPr="00962B3F" w:rsidRDefault="003D41A6" w:rsidP="003D41A6">
      <w:pPr>
        <w:pStyle w:val="PL"/>
      </w:pPr>
      <w:r w:rsidRPr="00962B3F">
        <w:t xml:space="preserve">RRCSetup ::=                        </w:t>
      </w:r>
      <w:r w:rsidRPr="00962B3F">
        <w:rPr>
          <w:color w:val="993366"/>
        </w:rPr>
        <w:t>SEQUENCE</w:t>
      </w:r>
      <w:r w:rsidRPr="00962B3F">
        <w:t xml:space="preserve"> {</w:t>
      </w:r>
    </w:p>
    <w:p w14:paraId="69B99B92" w14:textId="77777777" w:rsidR="003D41A6" w:rsidRPr="00962B3F" w:rsidRDefault="003D41A6" w:rsidP="003D41A6">
      <w:pPr>
        <w:pStyle w:val="PL"/>
      </w:pPr>
      <w:r w:rsidRPr="00962B3F">
        <w:t xml:space="preserve">    rrc-TransactionIdentifier           RRC-TransactionIdentifier,</w:t>
      </w:r>
    </w:p>
    <w:p w14:paraId="10921F9C" w14:textId="77777777" w:rsidR="003D41A6" w:rsidRPr="00962B3F" w:rsidRDefault="003D41A6" w:rsidP="003D41A6">
      <w:pPr>
        <w:pStyle w:val="PL"/>
      </w:pPr>
      <w:r w:rsidRPr="00962B3F">
        <w:t xml:space="preserve">    criticalExtensions                  </w:t>
      </w:r>
      <w:r w:rsidRPr="00962B3F">
        <w:rPr>
          <w:color w:val="993366"/>
        </w:rPr>
        <w:t>CHOICE</w:t>
      </w:r>
      <w:r w:rsidRPr="00962B3F">
        <w:t xml:space="preserve"> {</w:t>
      </w:r>
    </w:p>
    <w:p w14:paraId="50D368E8" w14:textId="77777777" w:rsidR="003D41A6" w:rsidRPr="00962B3F" w:rsidRDefault="003D41A6" w:rsidP="003D41A6">
      <w:pPr>
        <w:pStyle w:val="PL"/>
      </w:pPr>
      <w:r w:rsidRPr="00962B3F">
        <w:t xml:space="preserve">        rrcSetup                            RRCSetup-IEs,</w:t>
      </w:r>
    </w:p>
    <w:p w14:paraId="596C5FD3" w14:textId="77777777" w:rsidR="003D41A6" w:rsidRPr="00962B3F" w:rsidRDefault="003D41A6" w:rsidP="003D41A6">
      <w:pPr>
        <w:pStyle w:val="PL"/>
      </w:pPr>
      <w:r w:rsidRPr="00962B3F">
        <w:t xml:space="preserve">        criticalExtensionsFuture            </w:t>
      </w:r>
      <w:r w:rsidRPr="00962B3F">
        <w:rPr>
          <w:color w:val="993366"/>
        </w:rPr>
        <w:t>SEQUENCE</w:t>
      </w:r>
      <w:r w:rsidRPr="00962B3F">
        <w:t xml:space="preserve"> {}</w:t>
      </w:r>
    </w:p>
    <w:p w14:paraId="2DA50FCC" w14:textId="77777777" w:rsidR="003D41A6" w:rsidRPr="00962B3F" w:rsidRDefault="003D41A6" w:rsidP="003D41A6">
      <w:pPr>
        <w:pStyle w:val="PL"/>
      </w:pPr>
      <w:r w:rsidRPr="00962B3F">
        <w:t xml:space="preserve">    }</w:t>
      </w:r>
    </w:p>
    <w:p w14:paraId="305BDF66" w14:textId="77777777" w:rsidR="003D41A6" w:rsidRPr="00962B3F" w:rsidRDefault="003D41A6" w:rsidP="003D41A6">
      <w:pPr>
        <w:pStyle w:val="PL"/>
      </w:pPr>
      <w:r w:rsidRPr="00962B3F">
        <w:t>}</w:t>
      </w:r>
    </w:p>
    <w:p w14:paraId="4F96212C" w14:textId="77777777" w:rsidR="003D41A6" w:rsidRPr="00962B3F" w:rsidRDefault="003D41A6" w:rsidP="003D41A6">
      <w:pPr>
        <w:pStyle w:val="PL"/>
      </w:pPr>
    </w:p>
    <w:p w14:paraId="4D837C03" w14:textId="77777777" w:rsidR="003D41A6" w:rsidRPr="00962B3F" w:rsidRDefault="003D41A6" w:rsidP="003D41A6">
      <w:pPr>
        <w:pStyle w:val="PL"/>
      </w:pPr>
      <w:r w:rsidRPr="00962B3F">
        <w:t xml:space="preserve">RRCSetup-IEs ::=                    </w:t>
      </w:r>
      <w:r w:rsidRPr="00962B3F">
        <w:rPr>
          <w:color w:val="993366"/>
        </w:rPr>
        <w:t>SEQUENCE</w:t>
      </w:r>
      <w:r w:rsidRPr="00962B3F">
        <w:t xml:space="preserve"> {</w:t>
      </w:r>
    </w:p>
    <w:p w14:paraId="48394F90" w14:textId="77777777" w:rsidR="003D41A6" w:rsidRPr="00962B3F" w:rsidRDefault="003D41A6" w:rsidP="003D41A6">
      <w:pPr>
        <w:pStyle w:val="PL"/>
      </w:pPr>
      <w:r w:rsidRPr="00962B3F">
        <w:t xml:space="preserve">    radioBearerConfig                   RadioBearerConfig,</w:t>
      </w:r>
    </w:p>
    <w:p w14:paraId="59AE244C" w14:textId="77777777" w:rsidR="003D41A6" w:rsidRPr="00962B3F" w:rsidRDefault="003D41A6" w:rsidP="003D41A6">
      <w:pPr>
        <w:pStyle w:val="PL"/>
      </w:pPr>
      <w:r w:rsidRPr="00962B3F">
        <w:t xml:space="preserve">    masterCellGroup                     </w:t>
      </w:r>
      <w:r w:rsidRPr="00962B3F">
        <w:rPr>
          <w:color w:val="993366"/>
        </w:rPr>
        <w:t>OCTET</w:t>
      </w:r>
      <w:r w:rsidRPr="00962B3F">
        <w:t xml:space="preserve"> </w:t>
      </w:r>
      <w:r w:rsidRPr="00962B3F">
        <w:rPr>
          <w:color w:val="993366"/>
        </w:rPr>
        <w:t>STRING</w:t>
      </w:r>
      <w:r w:rsidRPr="00962B3F">
        <w:t xml:space="preserve"> (CONTAINING CellGroupConfig),</w:t>
      </w:r>
    </w:p>
    <w:p w14:paraId="08B36169" w14:textId="77777777" w:rsidR="003D41A6" w:rsidRPr="00962B3F" w:rsidRDefault="003D41A6" w:rsidP="003D41A6">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4ACBEE7" w14:textId="77777777" w:rsidR="003D41A6" w:rsidRPr="00962B3F" w:rsidRDefault="003D41A6" w:rsidP="003D41A6">
      <w:pPr>
        <w:pStyle w:val="PL"/>
      </w:pPr>
      <w:r w:rsidRPr="00962B3F">
        <w:t xml:space="preserve">    nonCriticalExtension                RRCSetup-v1700-IEs                                                      </w:t>
      </w:r>
      <w:r w:rsidRPr="00962B3F">
        <w:rPr>
          <w:color w:val="993366"/>
        </w:rPr>
        <w:t>OPTIONAL</w:t>
      </w:r>
    </w:p>
    <w:p w14:paraId="522481E1" w14:textId="77777777" w:rsidR="003D41A6" w:rsidRPr="00962B3F" w:rsidRDefault="003D41A6" w:rsidP="003D41A6">
      <w:pPr>
        <w:pStyle w:val="PL"/>
      </w:pPr>
      <w:r w:rsidRPr="00962B3F">
        <w:t>}</w:t>
      </w:r>
    </w:p>
    <w:p w14:paraId="5D976609" w14:textId="77777777" w:rsidR="003D41A6" w:rsidRPr="00962B3F" w:rsidRDefault="003D41A6" w:rsidP="003D41A6">
      <w:pPr>
        <w:pStyle w:val="PL"/>
      </w:pPr>
    </w:p>
    <w:p w14:paraId="1432442F" w14:textId="77777777" w:rsidR="003D41A6" w:rsidRPr="00962B3F" w:rsidRDefault="003D41A6" w:rsidP="003D41A6">
      <w:pPr>
        <w:pStyle w:val="PL"/>
      </w:pPr>
      <w:r w:rsidRPr="00962B3F">
        <w:t xml:space="preserve">RRCSetup-v1700-IEs ::=              </w:t>
      </w:r>
      <w:r w:rsidRPr="00962B3F">
        <w:rPr>
          <w:color w:val="993366"/>
        </w:rPr>
        <w:t>SEQUENCE</w:t>
      </w:r>
      <w:r w:rsidRPr="00962B3F">
        <w:t xml:space="preserve"> {</w:t>
      </w:r>
    </w:p>
    <w:p w14:paraId="676E7B8A" w14:textId="77777777" w:rsidR="003D41A6" w:rsidRPr="00962B3F" w:rsidRDefault="003D41A6" w:rsidP="003D41A6">
      <w:pPr>
        <w:pStyle w:val="PL"/>
        <w:rPr>
          <w:color w:val="808080"/>
        </w:rPr>
      </w:pPr>
      <w:r w:rsidRPr="00962B3F">
        <w:t xml:space="preserve">    sl-ConfigDedicatedNR-r17            SL-ConfigDedicatedNR-r16                           </w:t>
      </w:r>
      <w:r w:rsidRPr="00962B3F">
        <w:rPr>
          <w:color w:val="993366"/>
        </w:rPr>
        <w:t>OPTIONAL</w:t>
      </w:r>
      <w:r w:rsidRPr="00962B3F">
        <w:t xml:space="preserve">, </w:t>
      </w:r>
      <w:r w:rsidRPr="00962B3F">
        <w:rPr>
          <w:color w:val="808080"/>
        </w:rPr>
        <w:t>-- Cond L2RemoteUE</w:t>
      </w:r>
    </w:p>
    <w:p w14:paraId="14864D61" w14:textId="77777777" w:rsidR="003D41A6" w:rsidRPr="00962B3F" w:rsidRDefault="003D41A6" w:rsidP="003D41A6">
      <w:pPr>
        <w:pStyle w:val="PL"/>
        <w:rPr>
          <w:color w:val="808080"/>
        </w:rPr>
      </w:pPr>
      <w:r w:rsidRPr="00962B3F">
        <w:t xml:space="preserve">    sl-L2RemoteUE-Config-r17            SL-L2RemoteUE-Config-r17                           </w:t>
      </w:r>
      <w:r w:rsidRPr="00962B3F">
        <w:rPr>
          <w:color w:val="993366"/>
        </w:rPr>
        <w:t>OPTIONAL</w:t>
      </w:r>
      <w:r w:rsidRPr="00962B3F">
        <w:t xml:space="preserve">, </w:t>
      </w:r>
      <w:r w:rsidRPr="00962B3F">
        <w:rPr>
          <w:color w:val="808080"/>
        </w:rPr>
        <w:t>-- Cond L2RemoteUE</w:t>
      </w:r>
    </w:p>
    <w:p w14:paraId="7F533975" w14:textId="77777777" w:rsidR="003D41A6" w:rsidRPr="00962B3F" w:rsidRDefault="003D41A6" w:rsidP="003D41A6">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36D038B0" w14:textId="77777777" w:rsidR="003D41A6" w:rsidRPr="00962B3F" w:rsidRDefault="003D41A6" w:rsidP="003D41A6">
      <w:pPr>
        <w:pStyle w:val="PL"/>
      </w:pPr>
      <w:r w:rsidRPr="00962B3F">
        <w:t>}</w:t>
      </w:r>
    </w:p>
    <w:p w14:paraId="6D1B8317" w14:textId="77777777" w:rsidR="003D41A6" w:rsidRPr="00962B3F" w:rsidRDefault="003D41A6" w:rsidP="003D41A6">
      <w:pPr>
        <w:pStyle w:val="PL"/>
      </w:pPr>
    </w:p>
    <w:p w14:paraId="5380EA50" w14:textId="77777777" w:rsidR="003D41A6" w:rsidRPr="00962B3F" w:rsidRDefault="003D41A6" w:rsidP="003D41A6">
      <w:pPr>
        <w:pStyle w:val="PL"/>
        <w:rPr>
          <w:color w:val="808080"/>
        </w:rPr>
      </w:pPr>
      <w:r w:rsidRPr="00962B3F">
        <w:rPr>
          <w:color w:val="808080"/>
        </w:rPr>
        <w:t>-- TAG-RRCSETUP-STOP</w:t>
      </w:r>
    </w:p>
    <w:p w14:paraId="13A9DAB4" w14:textId="77777777" w:rsidR="003D41A6" w:rsidRPr="00962B3F" w:rsidRDefault="003D41A6" w:rsidP="003D41A6">
      <w:pPr>
        <w:pStyle w:val="PL"/>
        <w:rPr>
          <w:color w:val="808080"/>
        </w:rPr>
      </w:pPr>
      <w:r w:rsidRPr="00962B3F">
        <w:rPr>
          <w:color w:val="808080"/>
        </w:rPr>
        <w:t>-- ASN1STOP</w:t>
      </w:r>
    </w:p>
    <w:p w14:paraId="7637E47C" w14:textId="77777777" w:rsidR="003D41A6" w:rsidRPr="00962B3F" w:rsidRDefault="003D41A6" w:rsidP="003D41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41A6" w:rsidRPr="00962B3F" w14:paraId="537F750D" w14:textId="77777777" w:rsidTr="001446FC">
        <w:tc>
          <w:tcPr>
            <w:tcW w:w="14173" w:type="dxa"/>
            <w:tcBorders>
              <w:top w:val="single" w:sz="4" w:space="0" w:color="auto"/>
              <w:left w:val="single" w:sz="4" w:space="0" w:color="auto"/>
              <w:bottom w:val="single" w:sz="4" w:space="0" w:color="auto"/>
              <w:right w:val="single" w:sz="4" w:space="0" w:color="auto"/>
            </w:tcBorders>
            <w:hideMark/>
          </w:tcPr>
          <w:p w14:paraId="5945529F" w14:textId="77777777" w:rsidR="003D41A6" w:rsidRPr="00962B3F" w:rsidRDefault="003D41A6" w:rsidP="001446FC">
            <w:pPr>
              <w:pStyle w:val="TAH"/>
              <w:rPr>
                <w:szCs w:val="22"/>
                <w:lang w:eastAsia="sv-SE"/>
              </w:rPr>
            </w:pPr>
            <w:proofErr w:type="spellStart"/>
            <w:r w:rsidRPr="00962B3F">
              <w:rPr>
                <w:i/>
                <w:szCs w:val="22"/>
                <w:lang w:eastAsia="sv-SE"/>
              </w:rPr>
              <w:lastRenderedPageBreak/>
              <w:t>RRCSetup</w:t>
            </w:r>
            <w:proofErr w:type="spellEnd"/>
            <w:r w:rsidRPr="00962B3F">
              <w:rPr>
                <w:i/>
                <w:szCs w:val="22"/>
                <w:lang w:eastAsia="sv-SE"/>
              </w:rPr>
              <w:t xml:space="preserve">-IEs </w:t>
            </w:r>
            <w:r w:rsidRPr="00962B3F">
              <w:rPr>
                <w:szCs w:val="22"/>
                <w:lang w:eastAsia="sv-SE"/>
              </w:rPr>
              <w:t>field descriptions</w:t>
            </w:r>
          </w:p>
        </w:tc>
      </w:tr>
      <w:tr w:rsidR="003D41A6" w:rsidRPr="00962B3F" w14:paraId="68E63AB6" w14:textId="77777777" w:rsidTr="001446FC">
        <w:tc>
          <w:tcPr>
            <w:tcW w:w="14173" w:type="dxa"/>
            <w:tcBorders>
              <w:top w:val="single" w:sz="4" w:space="0" w:color="auto"/>
              <w:left w:val="single" w:sz="4" w:space="0" w:color="auto"/>
              <w:bottom w:val="single" w:sz="4" w:space="0" w:color="auto"/>
              <w:right w:val="single" w:sz="4" w:space="0" w:color="auto"/>
            </w:tcBorders>
            <w:hideMark/>
          </w:tcPr>
          <w:p w14:paraId="5BBA6503" w14:textId="77777777" w:rsidR="003D41A6" w:rsidRPr="00962B3F" w:rsidRDefault="003D41A6" w:rsidP="001446FC">
            <w:pPr>
              <w:pStyle w:val="TAL"/>
              <w:rPr>
                <w:szCs w:val="22"/>
                <w:lang w:eastAsia="sv-SE"/>
              </w:rPr>
            </w:pPr>
            <w:proofErr w:type="spellStart"/>
            <w:r w:rsidRPr="00962B3F">
              <w:rPr>
                <w:b/>
                <w:i/>
                <w:szCs w:val="22"/>
                <w:lang w:eastAsia="sv-SE"/>
              </w:rPr>
              <w:t>masterCellGroup</w:t>
            </w:r>
            <w:proofErr w:type="spellEnd"/>
          </w:p>
          <w:p w14:paraId="18C21682" w14:textId="77777777" w:rsidR="003D41A6" w:rsidRPr="00962B3F" w:rsidRDefault="003D41A6" w:rsidP="001446FC">
            <w:pPr>
              <w:pStyle w:val="TAL"/>
              <w:rPr>
                <w:szCs w:val="22"/>
                <w:lang w:eastAsia="sv-SE"/>
              </w:rPr>
            </w:pPr>
            <w:r w:rsidRPr="00962B3F">
              <w:rPr>
                <w:szCs w:val="22"/>
                <w:lang w:eastAsia="sv-SE"/>
              </w:rPr>
              <w:t xml:space="preserve">The network configures only the RLC bearer for the SRB1, </w:t>
            </w:r>
            <w:r w:rsidRPr="00962B3F">
              <w:rPr>
                <w:i/>
                <w:lang w:eastAsia="sv-SE"/>
              </w:rPr>
              <w:t>mac-</w:t>
            </w:r>
            <w:proofErr w:type="spellStart"/>
            <w:r w:rsidRPr="00962B3F">
              <w:rPr>
                <w:i/>
                <w:lang w:eastAsia="sv-SE"/>
              </w:rPr>
              <w:t>CellGroupConfig</w:t>
            </w:r>
            <w:proofErr w:type="spellEnd"/>
            <w:r w:rsidRPr="00962B3F">
              <w:rPr>
                <w:szCs w:val="22"/>
                <w:lang w:eastAsia="sv-SE"/>
              </w:rPr>
              <w:t xml:space="preserve">, </w:t>
            </w:r>
            <w:proofErr w:type="spellStart"/>
            <w:r w:rsidRPr="00962B3F">
              <w:rPr>
                <w:i/>
                <w:lang w:eastAsia="sv-SE"/>
              </w:rPr>
              <w:t>physicalCellGroupConfig</w:t>
            </w:r>
            <w:proofErr w:type="spellEnd"/>
            <w:r w:rsidRPr="00962B3F">
              <w:rPr>
                <w:szCs w:val="22"/>
                <w:lang w:eastAsia="sv-SE"/>
              </w:rPr>
              <w:t xml:space="preserve"> and </w:t>
            </w:r>
            <w:proofErr w:type="spellStart"/>
            <w:r w:rsidRPr="00962B3F">
              <w:rPr>
                <w:i/>
                <w:lang w:eastAsia="sv-SE"/>
              </w:rPr>
              <w:t>spCellConfig</w:t>
            </w:r>
            <w:proofErr w:type="spellEnd"/>
            <w:r w:rsidRPr="00962B3F">
              <w:rPr>
                <w:szCs w:val="22"/>
                <w:lang w:eastAsia="sv-SE"/>
              </w:rPr>
              <w:t>.</w:t>
            </w:r>
          </w:p>
        </w:tc>
      </w:tr>
      <w:tr w:rsidR="003D41A6" w:rsidRPr="00962B3F" w14:paraId="66B35108" w14:textId="77777777" w:rsidTr="001446FC">
        <w:tc>
          <w:tcPr>
            <w:tcW w:w="14173" w:type="dxa"/>
            <w:tcBorders>
              <w:top w:val="single" w:sz="4" w:space="0" w:color="auto"/>
              <w:left w:val="single" w:sz="4" w:space="0" w:color="auto"/>
              <w:bottom w:val="single" w:sz="4" w:space="0" w:color="auto"/>
              <w:right w:val="single" w:sz="4" w:space="0" w:color="auto"/>
            </w:tcBorders>
            <w:hideMark/>
          </w:tcPr>
          <w:p w14:paraId="63674EE0" w14:textId="77777777" w:rsidR="003D41A6" w:rsidRPr="00962B3F" w:rsidRDefault="003D41A6" w:rsidP="001446FC">
            <w:pPr>
              <w:pStyle w:val="TAL"/>
              <w:rPr>
                <w:szCs w:val="22"/>
                <w:lang w:eastAsia="sv-SE"/>
              </w:rPr>
            </w:pPr>
            <w:proofErr w:type="spellStart"/>
            <w:r w:rsidRPr="00962B3F">
              <w:rPr>
                <w:b/>
                <w:i/>
                <w:szCs w:val="22"/>
                <w:lang w:eastAsia="sv-SE"/>
              </w:rPr>
              <w:t>radioBearerConfig</w:t>
            </w:r>
            <w:proofErr w:type="spellEnd"/>
          </w:p>
          <w:p w14:paraId="0D49E3C2" w14:textId="77777777" w:rsidR="003D41A6" w:rsidRPr="00962B3F" w:rsidRDefault="003D41A6" w:rsidP="001446FC">
            <w:pPr>
              <w:pStyle w:val="TAL"/>
              <w:rPr>
                <w:szCs w:val="22"/>
                <w:lang w:eastAsia="sv-SE"/>
              </w:rPr>
            </w:pPr>
            <w:r w:rsidRPr="00962B3F">
              <w:rPr>
                <w:szCs w:val="22"/>
                <w:lang w:eastAsia="sv-SE"/>
              </w:rPr>
              <w:t>Only SRB1 can be configured in RRC setup.</w:t>
            </w:r>
          </w:p>
        </w:tc>
      </w:tr>
      <w:tr w:rsidR="003D41A6" w:rsidRPr="00962B3F" w14:paraId="004C02B6" w14:textId="77777777" w:rsidTr="001446FC">
        <w:tc>
          <w:tcPr>
            <w:tcW w:w="14173" w:type="dxa"/>
            <w:tcBorders>
              <w:top w:val="single" w:sz="4" w:space="0" w:color="auto"/>
              <w:left w:val="single" w:sz="4" w:space="0" w:color="auto"/>
              <w:bottom w:val="single" w:sz="4" w:space="0" w:color="auto"/>
              <w:right w:val="single" w:sz="4" w:space="0" w:color="auto"/>
            </w:tcBorders>
            <w:hideMark/>
          </w:tcPr>
          <w:p w14:paraId="08388BA8" w14:textId="77777777" w:rsidR="003D41A6" w:rsidRPr="00962B3F" w:rsidRDefault="003D41A6" w:rsidP="001446FC">
            <w:pPr>
              <w:pStyle w:val="TAL"/>
              <w:rPr>
                <w:b/>
                <w:i/>
                <w:szCs w:val="22"/>
                <w:lang w:eastAsia="sv-SE"/>
              </w:rPr>
            </w:pPr>
            <w:proofErr w:type="spellStart"/>
            <w:r w:rsidRPr="00962B3F">
              <w:rPr>
                <w:b/>
                <w:i/>
                <w:szCs w:val="22"/>
                <w:lang w:eastAsia="sv-SE"/>
              </w:rPr>
              <w:t>sl-ConfigDedicatedNR</w:t>
            </w:r>
            <w:proofErr w:type="spellEnd"/>
          </w:p>
          <w:p w14:paraId="7C526725" w14:textId="77777777" w:rsidR="003D41A6" w:rsidRPr="00962B3F" w:rsidRDefault="003D41A6" w:rsidP="001446FC">
            <w:pPr>
              <w:pStyle w:val="TAL"/>
              <w:rPr>
                <w:bCs/>
                <w:iCs/>
                <w:szCs w:val="22"/>
                <w:lang w:eastAsia="sv-SE"/>
              </w:rPr>
            </w:pPr>
            <w:r w:rsidRPr="00962B3F">
              <w:rPr>
                <w:szCs w:val="22"/>
                <w:lang w:eastAsia="sv-SE"/>
              </w:rPr>
              <w:t xml:space="preserve">Contains </w:t>
            </w:r>
            <w:r w:rsidRPr="00962B3F">
              <w:rPr>
                <w:bCs/>
                <w:lang w:eastAsia="en-GB"/>
              </w:rPr>
              <w:t xml:space="preserve">dedicated configurations for NR </w:t>
            </w:r>
            <w:proofErr w:type="spellStart"/>
            <w:r w:rsidRPr="00962B3F">
              <w:rPr>
                <w:bCs/>
                <w:lang w:eastAsia="en-GB"/>
              </w:rPr>
              <w:t>sidelink</w:t>
            </w:r>
            <w:proofErr w:type="spellEnd"/>
            <w:r w:rsidRPr="00962B3F">
              <w:rPr>
                <w:bCs/>
                <w:lang w:eastAsia="en-GB"/>
              </w:rPr>
              <w:t xml:space="preserve"> communication</w:t>
            </w:r>
            <w:r w:rsidRPr="00962B3F">
              <w:rPr>
                <w:szCs w:val="22"/>
                <w:lang w:eastAsia="sv-SE"/>
              </w:rPr>
              <w:t>.</w:t>
            </w:r>
            <w:r w:rsidRPr="00962B3F">
              <w:rPr>
                <w:bCs/>
                <w:iCs/>
                <w:szCs w:val="22"/>
                <w:lang w:eastAsia="sv-SE"/>
              </w:rPr>
              <w:t xml:space="preserve"> The network configures only the PC5 Relay RLC channel and </w:t>
            </w:r>
            <w:proofErr w:type="spellStart"/>
            <w:r w:rsidRPr="00962B3F">
              <w:rPr>
                <w:bCs/>
                <w:i/>
                <w:szCs w:val="22"/>
                <w:lang w:eastAsia="sv-SE"/>
              </w:rPr>
              <w:t>sl</w:t>
            </w:r>
            <w:proofErr w:type="spellEnd"/>
            <w:r w:rsidRPr="00962B3F">
              <w:rPr>
                <w:bCs/>
                <w:i/>
                <w:szCs w:val="22"/>
                <w:lang w:eastAsia="sv-SE"/>
              </w:rPr>
              <w:t>-PHY-MAC-RLC-Config</w:t>
            </w:r>
            <w:r w:rsidRPr="00962B3F">
              <w:rPr>
                <w:bCs/>
                <w:iCs/>
                <w:szCs w:val="22"/>
                <w:lang w:eastAsia="sv-SE"/>
              </w:rPr>
              <w:t xml:space="preserve"> used for the SRB1.</w:t>
            </w:r>
          </w:p>
        </w:tc>
      </w:tr>
      <w:tr w:rsidR="003D41A6" w:rsidRPr="00962B3F" w14:paraId="495773DB" w14:textId="77777777" w:rsidTr="001446FC">
        <w:tc>
          <w:tcPr>
            <w:tcW w:w="14173" w:type="dxa"/>
            <w:tcBorders>
              <w:top w:val="single" w:sz="4" w:space="0" w:color="auto"/>
              <w:left w:val="single" w:sz="4" w:space="0" w:color="auto"/>
              <w:bottom w:val="single" w:sz="4" w:space="0" w:color="auto"/>
              <w:right w:val="single" w:sz="4" w:space="0" w:color="auto"/>
            </w:tcBorders>
            <w:hideMark/>
          </w:tcPr>
          <w:p w14:paraId="7F10B4CA" w14:textId="77777777" w:rsidR="003D41A6" w:rsidRPr="00962B3F" w:rsidRDefault="003D41A6" w:rsidP="001446FC">
            <w:pPr>
              <w:pStyle w:val="TAL"/>
              <w:rPr>
                <w:b/>
                <w:i/>
                <w:szCs w:val="22"/>
                <w:lang w:eastAsia="sv-SE"/>
              </w:rPr>
            </w:pPr>
            <w:r w:rsidRPr="00962B3F">
              <w:rPr>
                <w:b/>
                <w:i/>
                <w:szCs w:val="22"/>
                <w:lang w:eastAsia="sv-SE"/>
              </w:rPr>
              <w:t>sl-L2RemoteUE-Config</w:t>
            </w:r>
          </w:p>
          <w:p w14:paraId="3EF49DD3" w14:textId="77777777" w:rsidR="003D41A6" w:rsidRPr="00962B3F" w:rsidRDefault="003D41A6" w:rsidP="001446FC">
            <w:pPr>
              <w:pStyle w:val="TAL"/>
              <w:rPr>
                <w:bCs/>
                <w:iCs/>
                <w:szCs w:val="22"/>
                <w:lang w:eastAsia="sv-SE"/>
              </w:rPr>
            </w:pPr>
            <w:r w:rsidRPr="00962B3F">
              <w:rPr>
                <w:szCs w:val="22"/>
                <w:lang w:eastAsia="sv-SE"/>
              </w:rPr>
              <w:t>Contains dedicated configurations used for L2 U2N relay related operation.</w:t>
            </w:r>
            <w:r w:rsidRPr="00962B3F">
              <w:rPr>
                <w:bCs/>
                <w:iCs/>
                <w:szCs w:val="22"/>
                <w:lang w:eastAsia="sv-SE"/>
              </w:rPr>
              <w:t xml:space="preserve"> The network configures only the SRAP configuration used for the SRB1.</w:t>
            </w:r>
          </w:p>
        </w:tc>
      </w:tr>
    </w:tbl>
    <w:p w14:paraId="3B0467FC" w14:textId="77777777" w:rsidR="003D41A6" w:rsidRPr="00962B3F" w:rsidRDefault="003D41A6" w:rsidP="003D41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41A6" w:rsidRPr="00962B3F" w14:paraId="3E459B69" w14:textId="77777777" w:rsidTr="001446FC">
        <w:tc>
          <w:tcPr>
            <w:tcW w:w="4027" w:type="dxa"/>
            <w:tcBorders>
              <w:top w:val="single" w:sz="4" w:space="0" w:color="auto"/>
              <w:left w:val="single" w:sz="4" w:space="0" w:color="auto"/>
              <w:bottom w:val="single" w:sz="4" w:space="0" w:color="auto"/>
              <w:right w:val="single" w:sz="4" w:space="0" w:color="auto"/>
            </w:tcBorders>
          </w:tcPr>
          <w:p w14:paraId="3315F6B4" w14:textId="77777777" w:rsidR="003D41A6" w:rsidRPr="00962B3F" w:rsidRDefault="003D41A6" w:rsidP="001446FC">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CA62E28" w14:textId="77777777" w:rsidR="003D41A6" w:rsidRPr="00962B3F" w:rsidRDefault="003D41A6" w:rsidP="001446FC">
            <w:pPr>
              <w:pStyle w:val="TAH"/>
              <w:rPr>
                <w:lang w:eastAsia="sv-SE"/>
              </w:rPr>
            </w:pPr>
            <w:r w:rsidRPr="00962B3F">
              <w:rPr>
                <w:lang w:eastAsia="sv-SE"/>
              </w:rPr>
              <w:t>Explanation</w:t>
            </w:r>
          </w:p>
        </w:tc>
      </w:tr>
      <w:tr w:rsidR="003D41A6" w:rsidRPr="00962B3F" w14:paraId="5D3528A0" w14:textId="77777777" w:rsidTr="001446FC">
        <w:tc>
          <w:tcPr>
            <w:tcW w:w="4027" w:type="dxa"/>
            <w:tcBorders>
              <w:top w:val="single" w:sz="4" w:space="0" w:color="auto"/>
              <w:left w:val="single" w:sz="4" w:space="0" w:color="auto"/>
              <w:bottom w:val="single" w:sz="4" w:space="0" w:color="auto"/>
              <w:right w:val="single" w:sz="4" w:space="0" w:color="auto"/>
            </w:tcBorders>
          </w:tcPr>
          <w:p w14:paraId="0F67CDC2" w14:textId="77777777" w:rsidR="003D41A6" w:rsidRPr="00962B3F" w:rsidRDefault="003D41A6" w:rsidP="001446FC">
            <w:pPr>
              <w:pStyle w:val="TAL"/>
              <w:rPr>
                <w:i/>
                <w:iCs/>
                <w:lang w:eastAsia="sv-SE"/>
              </w:rPr>
            </w:pPr>
            <w:r w:rsidRPr="00962B3F">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1C4D5150" w14:textId="1294F37B" w:rsidR="003D41A6" w:rsidRPr="00962B3F" w:rsidRDefault="003D41A6" w:rsidP="001446FC">
            <w:pPr>
              <w:pStyle w:val="TAL"/>
              <w:rPr>
                <w:lang w:eastAsia="sv-SE"/>
              </w:rPr>
            </w:pPr>
            <w:r w:rsidRPr="00962B3F">
              <w:rPr>
                <w:lang w:eastAsia="en-GB"/>
              </w:rPr>
              <w:t xml:space="preserve">The field is </w:t>
            </w:r>
            <w:del w:id="59" w:author="Apple - Zhibin Wu" w:date="2022-09-25T12:22:00Z">
              <w:r w:rsidRPr="00962B3F" w:rsidDel="003D41A6">
                <w:rPr>
                  <w:rFonts w:eastAsia="Calibri"/>
                </w:rPr>
                <w:delText xml:space="preserve">mandatory </w:delText>
              </w:r>
            </w:del>
            <w:ins w:id="60" w:author="Apple - Zhibin Wu" w:date="2022-09-25T12:22:00Z">
              <w:r>
                <w:rPr>
                  <w:rFonts w:eastAsia="Calibri"/>
                </w:rPr>
                <w:t>optionally</w:t>
              </w:r>
              <w:r w:rsidRPr="00962B3F">
                <w:rPr>
                  <w:rFonts w:eastAsia="Calibri"/>
                </w:rPr>
                <w:t xml:space="preserve"> </w:t>
              </w:r>
            </w:ins>
            <w:r w:rsidRPr="00962B3F">
              <w:rPr>
                <w:lang w:eastAsia="en-GB"/>
              </w:rPr>
              <w:t xml:space="preserve">present for L2 U2N Remote UE; </w:t>
            </w:r>
            <w:proofErr w:type="gramStart"/>
            <w:r w:rsidRPr="00962B3F">
              <w:rPr>
                <w:lang w:eastAsia="en-GB"/>
              </w:rPr>
              <w:t>otherwise</w:t>
            </w:r>
            <w:proofErr w:type="gramEnd"/>
            <w:r w:rsidRPr="00962B3F">
              <w:rPr>
                <w:lang w:eastAsia="en-GB"/>
              </w:rPr>
              <w:t xml:space="preserve"> it is absent.</w:t>
            </w:r>
          </w:p>
        </w:tc>
      </w:tr>
    </w:tbl>
    <w:p w14:paraId="5B6475AA" w14:textId="77777777" w:rsidR="003D41A6" w:rsidRPr="00962B3F" w:rsidRDefault="003D41A6" w:rsidP="003D41A6"/>
    <w:p w14:paraId="7AA9925B" w14:textId="39A516EF" w:rsidR="003D41A6" w:rsidRPr="00A85BC4" w:rsidRDefault="00A85BC4" w:rsidP="00A85BC4">
      <w:pPr>
        <w:pStyle w:val="Heading4"/>
        <w:rPr>
          <w:color w:val="FF0000"/>
        </w:rPr>
      </w:pPr>
      <w:r w:rsidRPr="003D41A6">
        <w:rPr>
          <w:color w:val="FF0000"/>
        </w:rPr>
        <w:t>&lt;unchanged text omitted&gt;</w:t>
      </w:r>
    </w:p>
    <w:bookmarkEnd w:id="8"/>
    <w:bookmarkEnd w:id="9"/>
    <w:p w14:paraId="2F8934E2" w14:textId="505238A6" w:rsidR="00B43A62" w:rsidRPr="00471F90" w:rsidRDefault="00F91397" w:rsidP="00B43A62">
      <w:pPr>
        <w:pStyle w:val="Note-Boxed"/>
        <w:jc w:val="center"/>
        <w:rPr>
          <w:rFonts w:ascii="Times New Roman" w:eastAsia="Malgun Gothic" w:hAnsi="Times New Roman" w:cs="Times New Roman"/>
          <w:lang w:val="en-US"/>
        </w:rPr>
      </w:pPr>
      <w:r>
        <w:rPr>
          <w:rFonts w:ascii="Times New Roman" w:eastAsia="Malgun Gothic" w:hAnsi="Times New Roman" w:cs="Times New Roman"/>
          <w:lang w:val="en-US"/>
        </w:rPr>
        <w:t>End of Changes</w:t>
      </w:r>
    </w:p>
    <w:sectPr w:rsidR="00B43A62" w:rsidRPr="00471F90" w:rsidSect="003D41A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945B" w14:textId="77777777" w:rsidR="00875DB4" w:rsidRDefault="00875DB4">
      <w:r>
        <w:separator/>
      </w:r>
    </w:p>
  </w:endnote>
  <w:endnote w:type="continuationSeparator" w:id="0">
    <w:p w14:paraId="4B1CBD42" w14:textId="77777777" w:rsidR="00875DB4" w:rsidRDefault="0087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980D6" w14:textId="77777777" w:rsidR="00875DB4" w:rsidRDefault="00875DB4">
      <w:r>
        <w:separator/>
      </w:r>
    </w:p>
  </w:footnote>
  <w:footnote w:type="continuationSeparator" w:id="0">
    <w:p w14:paraId="26767F4D" w14:textId="77777777" w:rsidR="00875DB4" w:rsidRDefault="00875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987540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9747956">
    <w:abstractNumId w:val="5"/>
  </w:num>
  <w:num w:numId="3" w16cid:durableId="2047831086">
    <w:abstractNumId w:val="9"/>
  </w:num>
  <w:num w:numId="4" w16cid:durableId="721174765">
    <w:abstractNumId w:val="17"/>
  </w:num>
  <w:num w:numId="5" w16cid:durableId="120074922">
    <w:abstractNumId w:val="30"/>
  </w:num>
  <w:num w:numId="6" w16cid:durableId="953944049">
    <w:abstractNumId w:val="11"/>
  </w:num>
  <w:num w:numId="7" w16cid:durableId="377050534">
    <w:abstractNumId w:val="2"/>
  </w:num>
  <w:num w:numId="8" w16cid:durableId="1568682462">
    <w:abstractNumId w:val="1"/>
  </w:num>
  <w:num w:numId="9" w16cid:durableId="403186559">
    <w:abstractNumId w:val="0"/>
  </w:num>
  <w:num w:numId="10" w16cid:durableId="783043467">
    <w:abstractNumId w:val="15"/>
  </w:num>
  <w:num w:numId="11" w16cid:durableId="1966425188">
    <w:abstractNumId w:val="4"/>
  </w:num>
  <w:num w:numId="12" w16cid:durableId="22946489">
    <w:abstractNumId w:val="7"/>
  </w:num>
  <w:num w:numId="13" w16cid:durableId="1461802214">
    <w:abstractNumId w:val="26"/>
  </w:num>
  <w:num w:numId="14" w16cid:durableId="1904755518">
    <w:abstractNumId w:val="35"/>
  </w:num>
  <w:num w:numId="15" w16cid:durableId="1316645214">
    <w:abstractNumId w:val="23"/>
  </w:num>
  <w:num w:numId="16" w16cid:durableId="1721905267">
    <w:abstractNumId w:val="14"/>
  </w:num>
  <w:num w:numId="17" w16cid:durableId="389230255">
    <w:abstractNumId w:val="13"/>
  </w:num>
  <w:num w:numId="18" w16cid:durableId="993339543">
    <w:abstractNumId w:val="8"/>
  </w:num>
  <w:num w:numId="19" w16cid:durableId="686178057">
    <w:abstractNumId w:val="29"/>
  </w:num>
  <w:num w:numId="20" w16cid:durableId="2016876345">
    <w:abstractNumId w:val="31"/>
  </w:num>
  <w:num w:numId="21" w16cid:durableId="2090424752">
    <w:abstractNumId w:val="34"/>
  </w:num>
  <w:num w:numId="22" w16cid:durableId="281156008">
    <w:abstractNumId w:val="33"/>
  </w:num>
  <w:num w:numId="23" w16cid:durableId="1232039811">
    <w:abstractNumId w:val="10"/>
  </w:num>
  <w:num w:numId="24" w16cid:durableId="1179343767">
    <w:abstractNumId w:val="24"/>
  </w:num>
  <w:num w:numId="25" w16cid:durableId="69278485">
    <w:abstractNumId w:val="28"/>
  </w:num>
  <w:num w:numId="26" w16cid:durableId="1409228594">
    <w:abstractNumId w:val="22"/>
  </w:num>
  <w:num w:numId="27" w16cid:durableId="1954360075">
    <w:abstractNumId w:val="37"/>
  </w:num>
  <w:num w:numId="28" w16cid:durableId="838614129">
    <w:abstractNumId w:val="21"/>
  </w:num>
  <w:num w:numId="29" w16cid:durableId="2139031499">
    <w:abstractNumId w:val="36"/>
  </w:num>
  <w:num w:numId="30" w16cid:durableId="1837106694">
    <w:abstractNumId w:val="38"/>
  </w:num>
  <w:num w:numId="31" w16cid:durableId="350955758">
    <w:abstractNumId w:val="20"/>
  </w:num>
  <w:num w:numId="32" w16cid:durableId="1104497105">
    <w:abstractNumId w:val="16"/>
  </w:num>
  <w:num w:numId="33" w16cid:durableId="19740185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076126539">
    <w:abstractNumId w:val="6"/>
  </w:num>
  <w:num w:numId="35" w16cid:durableId="1278410924">
    <w:abstractNumId w:val="32"/>
  </w:num>
  <w:num w:numId="36" w16cid:durableId="286930803">
    <w:abstractNumId w:val="27"/>
  </w:num>
  <w:num w:numId="37" w16cid:durableId="880821070">
    <w:abstractNumId w:val="12"/>
  </w:num>
  <w:num w:numId="38" w16cid:durableId="1868907174">
    <w:abstractNumId w:val="19"/>
  </w:num>
  <w:num w:numId="39" w16cid:durableId="1113746862">
    <w:abstractNumId w:val="18"/>
  </w:num>
  <w:num w:numId="40" w16cid:durableId="82643560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86"/>
    <w:rsid w:val="0000776B"/>
    <w:rsid w:val="000173D0"/>
    <w:rsid w:val="00020B10"/>
    <w:rsid w:val="00022E4A"/>
    <w:rsid w:val="00024FC3"/>
    <w:rsid w:val="00031558"/>
    <w:rsid w:val="00033DE2"/>
    <w:rsid w:val="00034848"/>
    <w:rsid w:val="000445E4"/>
    <w:rsid w:val="00045A21"/>
    <w:rsid w:val="000503EC"/>
    <w:rsid w:val="00050685"/>
    <w:rsid w:val="000512E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1E0"/>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22D8"/>
    <w:rsid w:val="001F618D"/>
    <w:rsid w:val="001F6E20"/>
    <w:rsid w:val="0020174A"/>
    <w:rsid w:val="00203878"/>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45007"/>
    <w:rsid w:val="00250DAD"/>
    <w:rsid w:val="00251563"/>
    <w:rsid w:val="0025313D"/>
    <w:rsid w:val="00256369"/>
    <w:rsid w:val="0026004D"/>
    <w:rsid w:val="00262D34"/>
    <w:rsid w:val="002640DD"/>
    <w:rsid w:val="002741D0"/>
    <w:rsid w:val="002747E5"/>
    <w:rsid w:val="002748A0"/>
    <w:rsid w:val="00275D12"/>
    <w:rsid w:val="00284FEB"/>
    <w:rsid w:val="002860C4"/>
    <w:rsid w:val="002878E4"/>
    <w:rsid w:val="00297820"/>
    <w:rsid w:val="002A1ABE"/>
    <w:rsid w:val="002A35C3"/>
    <w:rsid w:val="002A4603"/>
    <w:rsid w:val="002A7E81"/>
    <w:rsid w:val="002B1F0A"/>
    <w:rsid w:val="002B434B"/>
    <w:rsid w:val="002B5741"/>
    <w:rsid w:val="002C4CD9"/>
    <w:rsid w:val="002D236D"/>
    <w:rsid w:val="002D7A91"/>
    <w:rsid w:val="002E01FE"/>
    <w:rsid w:val="002E11E8"/>
    <w:rsid w:val="002E32FB"/>
    <w:rsid w:val="002F0D9F"/>
    <w:rsid w:val="003028D2"/>
    <w:rsid w:val="00303152"/>
    <w:rsid w:val="00305409"/>
    <w:rsid w:val="003066AF"/>
    <w:rsid w:val="00306E99"/>
    <w:rsid w:val="00312194"/>
    <w:rsid w:val="00316450"/>
    <w:rsid w:val="0031672B"/>
    <w:rsid w:val="0032073F"/>
    <w:rsid w:val="00322476"/>
    <w:rsid w:val="003230B9"/>
    <w:rsid w:val="00327367"/>
    <w:rsid w:val="0033732F"/>
    <w:rsid w:val="00340CE3"/>
    <w:rsid w:val="003426FD"/>
    <w:rsid w:val="003504AD"/>
    <w:rsid w:val="00352336"/>
    <w:rsid w:val="0035396F"/>
    <w:rsid w:val="0035541B"/>
    <w:rsid w:val="00356043"/>
    <w:rsid w:val="003609EF"/>
    <w:rsid w:val="0036231A"/>
    <w:rsid w:val="00363DF6"/>
    <w:rsid w:val="003659B4"/>
    <w:rsid w:val="003674C0"/>
    <w:rsid w:val="003715AC"/>
    <w:rsid w:val="0037204C"/>
    <w:rsid w:val="00374DD4"/>
    <w:rsid w:val="0037570E"/>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1A6"/>
    <w:rsid w:val="003D43DC"/>
    <w:rsid w:val="003D7E8F"/>
    <w:rsid w:val="003E1A36"/>
    <w:rsid w:val="003E2225"/>
    <w:rsid w:val="003E33D3"/>
    <w:rsid w:val="003E65F2"/>
    <w:rsid w:val="003F06FC"/>
    <w:rsid w:val="003F599B"/>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20A9"/>
    <w:rsid w:val="004476E6"/>
    <w:rsid w:val="00452252"/>
    <w:rsid w:val="00462BCB"/>
    <w:rsid w:val="004735A9"/>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4984"/>
    <w:rsid w:val="00506680"/>
    <w:rsid w:val="005104E4"/>
    <w:rsid w:val="005106D0"/>
    <w:rsid w:val="00512317"/>
    <w:rsid w:val="0051580D"/>
    <w:rsid w:val="00517344"/>
    <w:rsid w:val="005203AB"/>
    <w:rsid w:val="00525B2A"/>
    <w:rsid w:val="00525C30"/>
    <w:rsid w:val="00527F9E"/>
    <w:rsid w:val="00541D66"/>
    <w:rsid w:val="005434A5"/>
    <w:rsid w:val="00547111"/>
    <w:rsid w:val="00550086"/>
    <w:rsid w:val="00551002"/>
    <w:rsid w:val="00560B7B"/>
    <w:rsid w:val="00561B67"/>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7D4"/>
    <w:rsid w:val="005B7ACD"/>
    <w:rsid w:val="005C46D0"/>
    <w:rsid w:val="005C5219"/>
    <w:rsid w:val="005C610C"/>
    <w:rsid w:val="005C78B6"/>
    <w:rsid w:val="005D115C"/>
    <w:rsid w:val="005D19D4"/>
    <w:rsid w:val="005D7F30"/>
    <w:rsid w:val="005E0CBB"/>
    <w:rsid w:val="005E17BA"/>
    <w:rsid w:val="005E1D51"/>
    <w:rsid w:val="005E2C44"/>
    <w:rsid w:val="005E3610"/>
    <w:rsid w:val="005E446D"/>
    <w:rsid w:val="005E48DF"/>
    <w:rsid w:val="005E57A4"/>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403"/>
    <w:rsid w:val="0066170B"/>
    <w:rsid w:val="0066492D"/>
    <w:rsid w:val="006667BF"/>
    <w:rsid w:val="00667B06"/>
    <w:rsid w:val="00677E82"/>
    <w:rsid w:val="00684047"/>
    <w:rsid w:val="006868CE"/>
    <w:rsid w:val="006869CE"/>
    <w:rsid w:val="00693727"/>
    <w:rsid w:val="00693B14"/>
    <w:rsid w:val="006954AC"/>
    <w:rsid w:val="00695808"/>
    <w:rsid w:val="006962BB"/>
    <w:rsid w:val="006A32ED"/>
    <w:rsid w:val="006A3A3A"/>
    <w:rsid w:val="006A421D"/>
    <w:rsid w:val="006A5518"/>
    <w:rsid w:val="006A57C6"/>
    <w:rsid w:val="006B1C6D"/>
    <w:rsid w:val="006B46FB"/>
    <w:rsid w:val="006C1DD8"/>
    <w:rsid w:val="006C7D20"/>
    <w:rsid w:val="006D634B"/>
    <w:rsid w:val="006E21FB"/>
    <w:rsid w:val="00702C10"/>
    <w:rsid w:val="00703B36"/>
    <w:rsid w:val="0070786D"/>
    <w:rsid w:val="00711EF0"/>
    <w:rsid w:val="007172D4"/>
    <w:rsid w:val="007232D0"/>
    <w:rsid w:val="00725463"/>
    <w:rsid w:val="00725F2E"/>
    <w:rsid w:val="00733ACA"/>
    <w:rsid w:val="007452B7"/>
    <w:rsid w:val="00746F2D"/>
    <w:rsid w:val="00750F6C"/>
    <w:rsid w:val="00762305"/>
    <w:rsid w:val="0076678C"/>
    <w:rsid w:val="00772B49"/>
    <w:rsid w:val="00773445"/>
    <w:rsid w:val="00776255"/>
    <w:rsid w:val="007765F8"/>
    <w:rsid w:val="00787586"/>
    <w:rsid w:val="00787800"/>
    <w:rsid w:val="00792342"/>
    <w:rsid w:val="007942C3"/>
    <w:rsid w:val="00794345"/>
    <w:rsid w:val="007954C1"/>
    <w:rsid w:val="00796138"/>
    <w:rsid w:val="007977A8"/>
    <w:rsid w:val="007A6C52"/>
    <w:rsid w:val="007B23CC"/>
    <w:rsid w:val="007B3A86"/>
    <w:rsid w:val="007B4B7C"/>
    <w:rsid w:val="007B512A"/>
    <w:rsid w:val="007B7669"/>
    <w:rsid w:val="007C13C3"/>
    <w:rsid w:val="007C2097"/>
    <w:rsid w:val="007C2567"/>
    <w:rsid w:val="007C344E"/>
    <w:rsid w:val="007C5C0F"/>
    <w:rsid w:val="007D2188"/>
    <w:rsid w:val="007D4965"/>
    <w:rsid w:val="007D6A07"/>
    <w:rsid w:val="007D7E53"/>
    <w:rsid w:val="007D7F48"/>
    <w:rsid w:val="007E3B46"/>
    <w:rsid w:val="007E4DC6"/>
    <w:rsid w:val="007F4B24"/>
    <w:rsid w:val="007F5A50"/>
    <w:rsid w:val="007F7160"/>
    <w:rsid w:val="007F7259"/>
    <w:rsid w:val="0080351C"/>
    <w:rsid w:val="00803B82"/>
    <w:rsid w:val="008040A8"/>
    <w:rsid w:val="00806FD6"/>
    <w:rsid w:val="008105AF"/>
    <w:rsid w:val="00810E6A"/>
    <w:rsid w:val="00811412"/>
    <w:rsid w:val="008151B7"/>
    <w:rsid w:val="008204B5"/>
    <w:rsid w:val="00820F99"/>
    <w:rsid w:val="00821FBB"/>
    <w:rsid w:val="0082454A"/>
    <w:rsid w:val="00826999"/>
    <w:rsid w:val="008279FA"/>
    <w:rsid w:val="008306B8"/>
    <w:rsid w:val="0083231D"/>
    <w:rsid w:val="00833C89"/>
    <w:rsid w:val="00835C29"/>
    <w:rsid w:val="008438B9"/>
    <w:rsid w:val="00843F64"/>
    <w:rsid w:val="00845952"/>
    <w:rsid w:val="0085026B"/>
    <w:rsid w:val="008626E7"/>
    <w:rsid w:val="00864A0A"/>
    <w:rsid w:val="00870393"/>
    <w:rsid w:val="00870CE2"/>
    <w:rsid w:val="00870EE7"/>
    <w:rsid w:val="00873855"/>
    <w:rsid w:val="00875DB4"/>
    <w:rsid w:val="00877B35"/>
    <w:rsid w:val="008863B9"/>
    <w:rsid w:val="00894D0E"/>
    <w:rsid w:val="008A1797"/>
    <w:rsid w:val="008A45A6"/>
    <w:rsid w:val="008A5C77"/>
    <w:rsid w:val="008A6C96"/>
    <w:rsid w:val="008B08CF"/>
    <w:rsid w:val="008D4D3B"/>
    <w:rsid w:val="008E0B20"/>
    <w:rsid w:val="008E30E0"/>
    <w:rsid w:val="008E35B1"/>
    <w:rsid w:val="008F1907"/>
    <w:rsid w:val="008F3003"/>
    <w:rsid w:val="008F38BC"/>
    <w:rsid w:val="008F686C"/>
    <w:rsid w:val="00901221"/>
    <w:rsid w:val="00901C95"/>
    <w:rsid w:val="00905269"/>
    <w:rsid w:val="00907277"/>
    <w:rsid w:val="00907D2E"/>
    <w:rsid w:val="009148DE"/>
    <w:rsid w:val="009205AD"/>
    <w:rsid w:val="009210F4"/>
    <w:rsid w:val="00924733"/>
    <w:rsid w:val="00927DA9"/>
    <w:rsid w:val="00934A0C"/>
    <w:rsid w:val="009352C9"/>
    <w:rsid w:val="00941BFE"/>
    <w:rsid w:val="00941E30"/>
    <w:rsid w:val="00942A81"/>
    <w:rsid w:val="00947A6F"/>
    <w:rsid w:val="009507D3"/>
    <w:rsid w:val="00951528"/>
    <w:rsid w:val="0095405C"/>
    <w:rsid w:val="00970010"/>
    <w:rsid w:val="009703CD"/>
    <w:rsid w:val="00972171"/>
    <w:rsid w:val="009746DE"/>
    <w:rsid w:val="009777D9"/>
    <w:rsid w:val="00982C91"/>
    <w:rsid w:val="00983E8D"/>
    <w:rsid w:val="00991B88"/>
    <w:rsid w:val="009A0468"/>
    <w:rsid w:val="009A5753"/>
    <w:rsid w:val="009A579D"/>
    <w:rsid w:val="009A5A7B"/>
    <w:rsid w:val="009B6286"/>
    <w:rsid w:val="009B6825"/>
    <w:rsid w:val="009D0FF4"/>
    <w:rsid w:val="009D11AD"/>
    <w:rsid w:val="009E27D4"/>
    <w:rsid w:val="009E3297"/>
    <w:rsid w:val="009E3538"/>
    <w:rsid w:val="009E6C24"/>
    <w:rsid w:val="009E7405"/>
    <w:rsid w:val="009F1942"/>
    <w:rsid w:val="009F734F"/>
    <w:rsid w:val="00A05952"/>
    <w:rsid w:val="00A14F0D"/>
    <w:rsid w:val="00A174E5"/>
    <w:rsid w:val="00A246B6"/>
    <w:rsid w:val="00A24907"/>
    <w:rsid w:val="00A24EC9"/>
    <w:rsid w:val="00A320A8"/>
    <w:rsid w:val="00A35336"/>
    <w:rsid w:val="00A369BA"/>
    <w:rsid w:val="00A41D4A"/>
    <w:rsid w:val="00A42AF5"/>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5BC4"/>
    <w:rsid w:val="00A87785"/>
    <w:rsid w:val="00A922F1"/>
    <w:rsid w:val="00AA2CBC"/>
    <w:rsid w:val="00AA492B"/>
    <w:rsid w:val="00AA4B08"/>
    <w:rsid w:val="00AC5530"/>
    <w:rsid w:val="00AC5820"/>
    <w:rsid w:val="00AC767C"/>
    <w:rsid w:val="00AD1CD8"/>
    <w:rsid w:val="00AD378B"/>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5DCF"/>
    <w:rsid w:val="00B37777"/>
    <w:rsid w:val="00B37E6E"/>
    <w:rsid w:val="00B4164C"/>
    <w:rsid w:val="00B43A58"/>
    <w:rsid w:val="00B43A62"/>
    <w:rsid w:val="00B468EF"/>
    <w:rsid w:val="00B56FEC"/>
    <w:rsid w:val="00B61280"/>
    <w:rsid w:val="00B67B97"/>
    <w:rsid w:val="00B766D5"/>
    <w:rsid w:val="00B816E8"/>
    <w:rsid w:val="00B87B14"/>
    <w:rsid w:val="00B909C7"/>
    <w:rsid w:val="00B911E9"/>
    <w:rsid w:val="00B92341"/>
    <w:rsid w:val="00B933A9"/>
    <w:rsid w:val="00B9471A"/>
    <w:rsid w:val="00B968C8"/>
    <w:rsid w:val="00BA0DCD"/>
    <w:rsid w:val="00BA3EC5"/>
    <w:rsid w:val="00BA51D9"/>
    <w:rsid w:val="00BB1DCE"/>
    <w:rsid w:val="00BB378A"/>
    <w:rsid w:val="00BB5821"/>
    <w:rsid w:val="00BB5DF4"/>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464F"/>
    <w:rsid w:val="00C2510D"/>
    <w:rsid w:val="00C27732"/>
    <w:rsid w:val="00C4742E"/>
    <w:rsid w:val="00C50494"/>
    <w:rsid w:val="00C54918"/>
    <w:rsid w:val="00C57CA7"/>
    <w:rsid w:val="00C60D3C"/>
    <w:rsid w:val="00C64E24"/>
    <w:rsid w:val="00C6500E"/>
    <w:rsid w:val="00C65945"/>
    <w:rsid w:val="00C66BA2"/>
    <w:rsid w:val="00C72C5F"/>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D00595"/>
    <w:rsid w:val="00D009CB"/>
    <w:rsid w:val="00D00F3C"/>
    <w:rsid w:val="00D01839"/>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60128"/>
    <w:rsid w:val="00D60820"/>
    <w:rsid w:val="00D66520"/>
    <w:rsid w:val="00D66B0E"/>
    <w:rsid w:val="00D66C40"/>
    <w:rsid w:val="00D704ED"/>
    <w:rsid w:val="00D74B43"/>
    <w:rsid w:val="00D75EFD"/>
    <w:rsid w:val="00D81B17"/>
    <w:rsid w:val="00D937CA"/>
    <w:rsid w:val="00DA3849"/>
    <w:rsid w:val="00DC483C"/>
    <w:rsid w:val="00DD3271"/>
    <w:rsid w:val="00DD38F3"/>
    <w:rsid w:val="00DD797C"/>
    <w:rsid w:val="00DE34CF"/>
    <w:rsid w:val="00DE3554"/>
    <w:rsid w:val="00DE4AD9"/>
    <w:rsid w:val="00DF21A6"/>
    <w:rsid w:val="00DF27CE"/>
    <w:rsid w:val="00DF3C72"/>
    <w:rsid w:val="00E00768"/>
    <w:rsid w:val="00E00BBE"/>
    <w:rsid w:val="00E01AE1"/>
    <w:rsid w:val="00E02C44"/>
    <w:rsid w:val="00E04AE5"/>
    <w:rsid w:val="00E102C8"/>
    <w:rsid w:val="00E13F3D"/>
    <w:rsid w:val="00E22370"/>
    <w:rsid w:val="00E223B6"/>
    <w:rsid w:val="00E33617"/>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D773D"/>
    <w:rsid w:val="00EE7D7C"/>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51A1"/>
    <w:rsid w:val="00F46351"/>
    <w:rsid w:val="00F50E35"/>
    <w:rsid w:val="00F523D8"/>
    <w:rsid w:val="00F576A4"/>
    <w:rsid w:val="00F62F5B"/>
    <w:rsid w:val="00F630B0"/>
    <w:rsid w:val="00F667B9"/>
    <w:rsid w:val="00F72B21"/>
    <w:rsid w:val="00F7694C"/>
    <w:rsid w:val="00F8589D"/>
    <w:rsid w:val="00F902C2"/>
    <w:rsid w:val="00F91397"/>
    <w:rsid w:val="00F92FF6"/>
    <w:rsid w:val="00FA0D08"/>
    <w:rsid w:val="00FB1F30"/>
    <w:rsid w:val="00FB2D24"/>
    <w:rsid w:val="00FB2DF0"/>
    <w:rsid w:val="00FB3C2D"/>
    <w:rsid w:val="00FB4093"/>
    <w:rsid w:val="00FB5FF7"/>
    <w:rsid w:val="00FB6386"/>
    <w:rsid w:val="00FC0969"/>
    <w:rsid w:val="00FC2D5F"/>
    <w:rsid w:val="00FC5FFA"/>
    <w:rsid w:val="00FC79B2"/>
    <w:rsid w:val="00FD7532"/>
    <w:rsid w:val="00FE2906"/>
    <w:rsid w:val="00FE4C1E"/>
    <w:rsid w:val="00FE6E7D"/>
    <w:rsid w:val="00FE756F"/>
    <w:rsid w:val="00FE7F1B"/>
    <w:rsid w:val="00FF456A"/>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UnresolvedMention1">
    <w:name w:val="Unresolved Mention1"/>
    <w:uiPriority w:val="99"/>
    <w:semiHidden/>
    <w:unhideWhenUsed/>
    <w:rsid w:val="000C2E01"/>
    <w:rPr>
      <w:color w:val="605E5C"/>
      <w:shd w:val="clear" w:color="auto" w:fill="E1DFDD"/>
    </w:rPr>
  </w:style>
  <w:style w:type="character" w:customStyle="1" w:styleId="FootnoteTextChar">
    <w:name w:val="Footnote Text Char"/>
    <w:link w:val="FootnoteTex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uiPriority w:val="99"/>
    <w:qForma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paragraph" w:customStyle="1" w:styleId="Note-Boxed">
    <w:name w:val="Note - Boxed"/>
    <w:basedOn w:val="Normal"/>
    <w:next w:val="Normal"/>
    <w:qFormat/>
    <w:rsid w:val="00B43A6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3Char2">
    <w:name w:val="B3 Char2"/>
    <w:qFormat/>
    <w:rsid w:val="002E11E8"/>
    <w:rPr>
      <w:rFonts w:eastAsia="Times New Roman"/>
      <w:lang w:val="en-GB" w:eastAsia="ja-JP"/>
    </w:rPr>
  </w:style>
  <w:style w:type="character" w:customStyle="1" w:styleId="B4Char">
    <w:name w:val="B4 Char"/>
    <w:link w:val="B4"/>
    <w:qFormat/>
    <w:rsid w:val="003D41A6"/>
    <w:rPr>
      <w:rFonts w:ascii="Times New Roman" w:hAnsi="Times New Roman"/>
      <w:lang w:val="en-GB" w:eastAsia="en-US"/>
    </w:rPr>
  </w:style>
  <w:style w:type="character" w:customStyle="1" w:styleId="B5Char">
    <w:name w:val="B5 Char"/>
    <w:link w:val="B5"/>
    <w:qFormat/>
    <w:rsid w:val="003D41A6"/>
    <w:rPr>
      <w:rFonts w:ascii="Times New Roman" w:hAnsi="Times New Roman"/>
      <w:lang w:val="en-GB" w:eastAsia="en-US"/>
    </w:rPr>
  </w:style>
  <w:style w:type="character" w:customStyle="1" w:styleId="PLChar">
    <w:name w:val="PL Char"/>
    <w:link w:val="PL"/>
    <w:qFormat/>
    <w:rsid w:val="003D41A6"/>
    <w:rPr>
      <w:rFonts w:ascii="Courier New" w:hAnsi="Courier New"/>
      <w:noProof/>
      <w:sz w:val="16"/>
      <w:lang w:val="en-GB" w:eastAsia="en-US"/>
    </w:rPr>
  </w:style>
  <w:style w:type="character" w:customStyle="1" w:styleId="TALCar">
    <w:name w:val="TAL Car"/>
    <w:qFormat/>
    <w:rsid w:val="003D41A6"/>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6442617">
      <w:bodyDiv w:val="1"/>
      <w:marLeft w:val="0"/>
      <w:marRight w:val="0"/>
      <w:marTop w:val="0"/>
      <w:marBottom w:val="0"/>
      <w:divBdr>
        <w:top w:val="none" w:sz="0" w:space="0" w:color="auto"/>
        <w:left w:val="none" w:sz="0" w:space="0" w:color="auto"/>
        <w:bottom w:val="none" w:sz="0" w:space="0" w:color="auto"/>
        <w:right w:val="none" w:sz="0" w:space="0" w:color="auto"/>
      </w:divBdr>
      <w:divsChild>
        <w:div w:id="1307786053">
          <w:marLeft w:val="0"/>
          <w:marRight w:val="0"/>
          <w:marTop w:val="0"/>
          <w:marBottom w:val="0"/>
          <w:divBdr>
            <w:top w:val="none" w:sz="0" w:space="0" w:color="auto"/>
            <w:left w:val="none" w:sz="0" w:space="0" w:color="auto"/>
            <w:bottom w:val="none" w:sz="0" w:space="0" w:color="auto"/>
            <w:right w:val="none" w:sz="0" w:space="0" w:color="auto"/>
          </w:divBdr>
          <w:divsChild>
            <w:div w:id="1147671892">
              <w:marLeft w:val="0"/>
              <w:marRight w:val="0"/>
              <w:marTop w:val="0"/>
              <w:marBottom w:val="0"/>
              <w:divBdr>
                <w:top w:val="none" w:sz="0" w:space="0" w:color="auto"/>
                <w:left w:val="none" w:sz="0" w:space="0" w:color="auto"/>
                <w:bottom w:val="none" w:sz="0" w:space="0" w:color="auto"/>
                <w:right w:val="none" w:sz="0" w:space="0" w:color="auto"/>
              </w:divBdr>
              <w:divsChild>
                <w:div w:id="836849938">
                  <w:marLeft w:val="0"/>
                  <w:marRight w:val="0"/>
                  <w:marTop w:val="0"/>
                  <w:marBottom w:val="0"/>
                  <w:divBdr>
                    <w:top w:val="none" w:sz="0" w:space="0" w:color="auto"/>
                    <w:left w:val="none" w:sz="0" w:space="0" w:color="auto"/>
                    <w:bottom w:val="none" w:sz="0" w:space="0" w:color="auto"/>
                    <w:right w:val="none" w:sz="0" w:space="0" w:color="auto"/>
                  </w:divBdr>
                  <w:divsChild>
                    <w:div w:id="80867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840605">
      <w:bodyDiv w:val="1"/>
      <w:marLeft w:val="0"/>
      <w:marRight w:val="0"/>
      <w:marTop w:val="0"/>
      <w:marBottom w:val="0"/>
      <w:divBdr>
        <w:top w:val="none" w:sz="0" w:space="0" w:color="auto"/>
        <w:left w:val="none" w:sz="0" w:space="0" w:color="auto"/>
        <w:bottom w:val="none" w:sz="0" w:space="0" w:color="auto"/>
        <w:right w:val="none" w:sz="0" w:space="0" w:color="auto"/>
      </w:divBdr>
      <w:divsChild>
        <w:div w:id="1395590614">
          <w:marLeft w:val="0"/>
          <w:marRight w:val="0"/>
          <w:marTop w:val="0"/>
          <w:marBottom w:val="0"/>
          <w:divBdr>
            <w:top w:val="none" w:sz="0" w:space="0" w:color="auto"/>
            <w:left w:val="none" w:sz="0" w:space="0" w:color="auto"/>
            <w:bottom w:val="none" w:sz="0" w:space="0" w:color="auto"/>
            <w:right w:val="none" w:sz="0" w:space="0" w:color="auto"/>
          </w:divBdr>
          <w:divsChild>
            <w:div w:id="1951235937">
              <w:marLeft w:val="0"/>
              <w:marRight w:val="0"/>
              <w:marTop w:val="0"/>
              <w:marBottom w:val="0"/>
              <w:divBdr>
                <w:top w:val="none" w:sz="0" w:space="0" w:color="auto"/>
                <w:left w:val="none" w:sz="0" w:space="0" w:color="auto"/>
                <w:bottom w:val="none" w:sz="0" w:space="0" w:color="auto"/>
                <w:right w:val="none" w:sz="0" w:space="0" w:color="auto"/>
              </w:divBdr>
              <w:divsChild>
                <w:div w:id="1918704625">
                  <w:marLeft w:val="0"/>
                  <w:marRight w:val="0"/>
                  <w:marTop w:val="0"/>
                  <w:marBottom w:val="0"/>
                  <w:divBdr>
                    <w:top w:val="none" w:sz="0" w:space="0" w:color="auto"/>
                    <w:left w:val="none" w:sz="0" w:space="0" w:color="auto"/>
                    <w:bottom w:val="none" w:sz="0" w:space="0" w:color="auto"/>
                    <w:right w:val="none" w:sz="0" w:space="0" w:color="auto"/>
                  </w:divBdr>
                  <w:divsChild>
                    <w:div w:id="59921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AE368A7-4EA7-49C2-B1A1-0B9EE8170240}">
  <ds:schemaRefs>
    <ds:schemaRef ds:uri="http://schemas.openxmlformats.org/officeDocument/2006/bibliography"/>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260</TotalTime>
  <Pages>7</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 (Martino Freda)</dc:creator>
  <cp:keywords/>
  <cp:lastModifiedBy>Apple - Zhibin Wu</cp:lastModifiedBy>
  <cp:revision>12</cp:revision>
  <cp:lastPrinted>1900-01-01T08:00:00Z</cp:lastPrinted>
  <dcterms:created xsi:type="dcterms:W3CDTF">2022-09-19T23:42:00Z</dcterms:created>
  <dcterms:modified xsi:type="dcterms:W3CDTF">2022-09-29T22:57:00Z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